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3AEB5B" w:rsidR="001E41F3" w:rsidRDefault="001E41F3">
      <w:pPr>
        <w:pStyle w:val="CRCoverPage"/>
        <w:tabs>
          <w:tab w:val="right" w:pos="9639"/>
        </w:tabs>
        <w:spacing w:after="0"/>
        <w:rPr>
          <w:b/>
          <w:i/>
          <w:noProof/>
          <w:sz w:val="28"/>
        </w:rPr>
      </w:pPr>
      <w:r>
        <w:rPr>
          <w:b/>
          <w:noProof/>
          <w:sz w:val="24"/>
        </w:rPr>
        <w:t>3GPP TSG-</w:t>
      </w:r>
      <w:r w:rsidR="00033C50">
        <w:fldChar w:fldCharType="begin"/>
      </w:r>
      <w:r w:rsidR="00033C50">
        <w:instrText xml:space="preserve"> DOCPROPERTY  TSG/WGRef  \* MERGEFORMAT </w:instrText>
      </w:r>
      <w:r w:rsidR="00033C50">
        <w:fldChar w:fldCharType="separate"/>
      </w:r>
      <w:r w:rsidR="000D2B33">
        <w:rPr>
          <w:b/>
          <w:noProof/>
          <w:sz w:val="24"/>
        </w:rPr>
        <w:t>RAN WG4</w:t>
      </w:r>
      <w:r w:rsidR="00033C50">
        <w:rPr>
          <w:b/>
          <w:noProof/>
          <w:sz w:val="24"/>
        </w:rPr>
        <w:fldChar w:fldCharType="end"/>
      </w:r>
      <w:r w:rsidR="00C66BA2">
        <w:rPr>
          <w:b/>
          <w:noProof/>
          <w:sz w:val="24"/>
        </w:rPr>
        <w:t xml:space="preserve"> </w:t>
      </w:r>
      <w:r>
        <w:rPr>
          <w:b/>
          <w:noProof/>
          <w:sz w:val="24"/>
        </w:rPr>
        <w:t>Meeting #</w:t>
      </w:r>
      <w:r w:rsidR="00033C50">
        <w:fldChar w:fldCharType="begin"/>
      </w:r>
      <w:r w:rsidR="00033C50">
        <w:instrText xml:space="preserve"> DOCPROPERTY  MtgSeq  \* MERGEFORMAT </w:instrText>
      </w:r>
      <w:r w:rsidR="00033C50">
        <w:fldChar w:fldCharType="separate"/>
      </w:r>
      <w:r w:rsidR="00EB09B7" w:rsidRPr="00EB09B7">
        <w:rPr>
          <w:b/>
          <w:noProof/>
          <w:sz w:val="24"/>
        </w:rPr>
        <w:t xml:space="preserve"> </w:t>
      </w:r>
      <w:r w:rsidR="00F77FD1">
        <w:rPr>
          <w:b/>
          <w:noProof/>
          <w:sz w:val="24"/>
        </w:rPr>
        <w:t>10</w:t>
      </w:r>
      <w:r w:rsidR="005B7561">
        <w:rPr>
          <w:b/>
          <w:noProof/>
          <w:sz w:val="24"/>
        </w:rPr>
        <w:t>2</w:t>
      </w:r>
      <w:r w:rsidR="000D2B33">
        <w:rPr>
          <w:b/>
          <w:noProof/>
          <w:sz w:val="24"/>
        </w:rPr>
        <w:t>-e</w:t>
      </w:r>
      <w:r w:rsidR="00033C50">
        <w:rPr>
          <w:b/>
          <w:noProof/>
          <w:sz w:val="24"/>
        </w:rPr>
        <w:fldChar w:fldCharType="end"/>
      </w:r>
      <w:r>
        <w:rPr>
          <w:b/>
          <w:i/>
          <w:noProof/>
          <w:sz w:val="28"/>
        </w:rPr>
        <w:tab/>
      </w:r>
      <w:r w:rsidR="00033C50">
        <w:fldChar w:fldCharType="begin"/>
      </w:r>
      <w:r w:rsidR="00033C50">
        <w:instrText xml:space="preserve"> DOCPROPERTY  Tdoc#  \* MERGEFORMAT </w:instrText>
      </w:r>
      <w:r w:rsidR="00033C50">
        <w:fldChar w:fldCharType="separate"/>
      </w:r>
      <w:r w:rsidR="000D2B33">
        <w:rPr>
          <w:b/>
          <w:i/>
          <w:noProof/>
          <w:sz w:val="28"/>
        </w:rPr>
        <w:t>R4-2</w:t>
      </w:r>
      <w:r w:rsidR="005B7561">
        <w:rPr>
          <w:b/>
          <w:i/>
          <w:noProof/>
          <w:sz w:val="28"/>
        </w:rPr>
        <w:t>20</w:t>
      </w:r>
      <w:r w:rsidR="00EE2964">
        <w:rPr>
          <w:b/>
          <w:i/>
          <w:noProof/>
          <w:sz w:val="28"/>
        </w:rPr>
        <w:t>4631</w:t>
      </w:r>
      <w:r w:rsidR="00033C50">
        <w:rPr>
          <w:b/>
          <w:i/>
          <w:noProof/>
          <w:sz w:val="28"/>
        </w:rPr>
        <w:fldChar w:fldCharType="end"/>
      </w:r>
    </w:p>
    <w:p w14:paraId="7CB45193" w14:textId="0E0B5138" w:rsidR="001E41F3" w:rsidRDefault="00033C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rsidR="009878BD">
        <w:rPr>
          <w:b/>
          <w:noProof/>
          <w:sz w:val="24"/>
        </w:rPr>
        <w:t>2</w:t>
      </w:r>
      <w:r w:rsidR="00ED15A4">
        <w:rPr>
          <w:b/>
          <w:noProof/>
          <w:sz w:val="24"/>
        </w:rPr>
        <w:t>1</w:t>
      </w:r>
      <w:r w:rsidR="00547111">
        <w:rPr>
          <w:b/>
          <w:noProof/>
          <w:sz w:val="24"/>
        </w:rPr>
        <w:t xml:space="preserve"> </w:t>
      </w:r>
      <w:r w:rsidR="009878BD">
        <w:rPr>
          <w:b/>
          <w:noProof/>
          <w:sz w:val="24"/>
        </w:rPr>
        <w:t xml:space="preserve">February </w:t>
      </w:r>
      <w:r w:rsidR="00547111">
        <w:rPr>
          <w:b/>
          <w:noProof/>
          <w:sz w:val="24"/>
        </w:rPr>
        <w:t xml:space="preserve">- </w:t>
      </w:r>
      <w:r w:rsidR="009878BD">
        <w:rPr>
          <w:b/>
          <w:noProof/>
          <w:sz w:val="24"/>
        </w:rPr>
        <w:t>3</w:t>
      </w:r>
      <w:r>
        <w:fldChar w:fldCharType="begin"/>
      </w:r>
      <w:r>
        <w:instrText xml:space="preserve"> DOCPROPERTY  EndDate  \* MERGEFORMAT </w:instrText>
      </w:r>
      <w:r>
        <w:fldChar w:fldCharType="separate"/>
      </w:r>
      <w:r w:rsidR="000D2B33">
        <w:rPr>
          <w:b/>
          <w:noProof/>
          <w:sz w:val="24"/>
        </w:rPr>
        <w:t xml:space="preserve"> </w:t>
      </w:r>
      <w:r w:rsidR="009878BD">
        <w:rPr>
          <w:b/>
          <w:noProof/>
          <w:sz w:val="24"/>
        </w:rPr>
        <w:t>March</w:t>
      </w:r>
      <w:r w:rsidR="000D2B33">
        <w:rPr>
          <w:b/>
          <w:noProof/>
          <w:sz w:val="24"/>
        </w:rPr>
        <w:t xml:space="preserve"> 202</w:t>
      </w:r>
      <w:r w:rsidR="009878BD">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033C50"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033C50" w:rsidP="00547111">
            <w:pPr>
              <w:pStyle w:val="CRCoverPage"/>
              <w:spacing w:after="0"/>
              <w:rPr>
                <w:noProof/>
              </w:rPr>
            </w:pPr>
            <w:r>
              <w:fldChar w:fldCharType="begin"/>
            </w:r>
            <w:r>
              <w:instrText xml:space="preserve"> DOCPROPERTY  Cr#  \* MERGEFORMAT </w:instrText>
            </w:r>
            <w:r>
              <w:fldChar w:fldCharType="separate"/>
            </w:r>
            <w:r w:rsidR="00E13F3D" w:rsidRPr="004A62FF">
              <w:rPr>
                <w:b/>
                <w:noProof/>
                <w:sz w:val="28"/>
              </w:rPr>
              <w:t>CR</w:t>
            </w:r>
            <w:r w:rsidR="004A62FF" w:rsidRPr="004A62FF">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033C50"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05D94" w:rsidR="001E41F3" w:rsidRPr="00410371" w:rsidRDefault="00033C50">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F77FD1">
              <w:rPr>
                <w:b/>
                <w:noProof/>
                <w:sz w:val="28"/>
              </w:rPr>
              <w:t>7</w:t>
            </w:r>
            <w:r w:rsidR="00127B5B">
              <w:rPr>
                <w:b/>
                <w:noProof/>
                <w:sz w:val="28"/>
              </w:rPr>
              <w:t>.</w:t>
            </w:r>
            <w:r w:rsidR="005B7561">
              <w:rPr>
                <w:b/>
                <w:noProof/>
                <w:sz w:val="28"/>
              </w:rPr>
              <w:t>4</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C4FD9" w:rsidR="001E41F3" w:rsidRDefault="00570DE6">
            <w:pPr>
              <w:pStyle w:val="CRCoverPage"/>
              <w:spacing w:after="0"/>
              <w:ind w:left="100"/>
              <w:rPr>
                <w:noProof/>
              </w:rPr>
            </w:pPr>
            <w:r w:rsidRPr="00570DE6">
              <w:t xml:space="preserve">CR to TS 38.133: </w:t>
            </w:r>
            <w:r w:rsidR="00726A25">
              <w:t xml:space="preserve">Enhancements for </w:t>
            </w:r>
            <w:proofErr w:type="spellStart"/>
            <w:r w:rsidR="00A07F57">
              <w:t>Tq</w:t>
            </w:r>
            <w:proofErr w:type="spellEnd"/>
            <w:r w:rsidR="00A07F57">
              <w:t xml:space="preserve"> timing adjustment</w:t>
            </w:r>
            <w:r w:rsidR="007A3709">
              <w:t xml:space="preserve"> </w:t>
            </w:r>
            <w:r w:rsidR="001A2239">
              <w:t xml:space="preserve">and one shot large UL timing adjustment </w:t>
            </w:r>
            <w:r w:rsidR="007F4B6D">
              <w:t xml:space="preserve">requirements </w:t>
            </w:r>
            <w:r w:rsidR="00900BE5">
              <w:t xml:space="preserve">for </w:t>
            </w:r>
            <w:r w:rsidR="00DD7EB6">
              <w:t>FR</w:t>
            </w:r>
            <w:r w:rsidR="00930C0C">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033C50">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033C50"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F36E1" w:rsidR="0034561D" w:rsidRDefault="00B96CEA" w:rsidP="0034561D">
            <w:pPr>
              <w:pStyle w:val="CRCoverPage"/>
              <w:spacing w:after="0"/>
              <w:ind w:left="100"/>
            </w:pPr>
            <w:r w:rsidRPr="00B96CEA">
              <w:t>NR_HST_</w:t>
            </w:r>
            <w:r>
              <w:t>FR</w:t>
            </w:r>
            <w:r w:rsidR="0034561D">
              <w:t>2</w:t>
            </w:r>
            <w:r w:rsidR="00160AF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5389F" w:rsidR="001E41F3" w:rsidRDefault="00033C50">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033796">
              <w:rPr>
                <w:noProof/>
              </w:rPr>
              <w:t>2</w:t>
            </w:r>
            <w:r w:rsidR="00B7629F">
              <w:rPr>
                <w:noProof/>
              </w:rPr>
              <w:t>-</w:t>
            </w:r>
            <w:r w:rsidR="00033796">
              <w:rPr>
                <w:noProof/>
              </w:rPr>
              <w:t>02</w:t>
            </w:r>
            <w:r w:rsidR="00B7629F">
              <w:rPr>
                <w:noProof/>
              </w:rPr>
              <w:t>-</w:t>
            </w:r>
            <w:r>
              <w:rPr>
                <w:noProof/>
              </w:rPr>
              <w:fldChar w:fldCharType="end"/>
            </w:r>
            <w:r w:rsidR="00EF1EF6">
              <w:rPr>
                <w:noProof/>
              </w:rPr>
              <w:t>2</w:t>
            </w:r>
            <w:r w:rsidR="0087163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033C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Pr>
                <w:noProof/>
              </w:rPr>
              <w:fldChar w:fldCharType="end"/>
            </w:r>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701C1C42" w:rsidR="00B25638" w:rsidRDefault="002F05B0" w:rsidP="00B25638">
            <w:pPr>
              <w:pStyle w:val="CRCoverPage"/>
              <w:spacing w:after="0"/>
              <w:ind w:left="100"/>
              <w:rPr>
                <w:ins w:id="1" w:author="Nokia - Anthony Lo" w:date="2022-02-02T14:25:00Z"/>
                <w:noProof/>
              </w:rPr>
            </w:pPr>
            <w:r>
              <w:rPr>
                <w:noProof/>
              </w:rPr>
              <w:t xml:space="preserve">Enhancements on </w:t>
            </w:r>
            <w:r w:rsidR="00921A06">
              <w:rPr>
                <w:noProof/>
              </w:rPr>
              <w:t xml:space="preserve">Tq autonomous timing adjustment </w:t>
            </w:r>
            <w:r w:rsidR="007B036D">
              <w:rPr>
                <w:noProof/>
              </w:rPr>
              <w:t xml:space="preserve">and one shot large UL timing adjustment </w:t>
            </w:r>
            <w:r w:rsidR="002F0A1C">
              <w:rPr>
                <w:noProof/>
              </w:rPr>
              <w:t>for FR</w:t>
            </w:r>
            <w:r w:rsidR="00921A06">
              <w:rPr>
                <w:noProof/>
              </w:rPr>
              <w:t>2</w:t>
            </w:r>
            <w:r w:rsidR="002F0A1C">
              <w:rPr>
                <w:noProof/>
              </w:rPr>
              <w:t xml:space="preserve"> NR HST </w:t>
            </w:r>
            <w:r>
              <w:rPr>
                <w:noProof/>
              </w:rPr>
              <w:t xml:space="preserve">were agreed but are not specified in the specification.  </w:t>
            </w:r>
            <w:r w:rsidR="00905F1A">
              <w:rPr>
                <w:noProof/>
              </w:rPr>
              <w:t xml:space="preserve"> </w:t>
            </w:r>
          </w:p>
          <w:p w14:paraId="0D9202E9" w14:textId="77777777" w:rsidR="00DF1F72" w:rsidRDefault="00DF1F72" w:rsidP="00B25638">
            <w:pPr>
              <w:pStyle w:val="CRCoverPage"/>
              <w:spacing w:after="0"/>
              <w:ind w:left="100"/>
              <w:rPr>
                <w:noProof/>
              </w:rPr>
            </w:pP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F23B" w14:textId="77777777" w:rsidR="00FE75C1" w:rsidRDefault="00C77A21" w:rsidP="007F56E3">
            <w:pPr>
              <w:pStyle w:val="CRCoverPage"/>
              <w:spacing w:after="0"/>
              <w:rPr>
                <w:noProof/>
              </w:rPr>
            </w:pPr>
            <w:r>
              <w:rPr>
                <w:noProof/>
              </w:rPr>
              <w:t xml:space="preserve">  The </w:t>
            </w:r>
            <w:r w:rsidR="007F56E3">
              <w:rPr>
                <w:noProof/>
              </w:rPr>
              <w:t xml:space="preserve">autonomous time adjustment step Tq is enhanced </w:t>
            </w:r>
            <w:r w:rsidR="00B16383">
              <w:rPr>
                <w:noProof/>
              </w:rPr>
              <w:t>to support</w:t>
            </w:r>
            <w:r w:rsidR="007F56E3">
              <w:rPr>
                <w:noProof/>
              </w:rPr>
              <w:t xml:space="preserve"> FR2 HST in Table 7.1.2.1-1. </w:t>
            </w:r>
          </w:p>
          <w:p w14:paraId="78B7215B" w14:textId="503B739B" w:rsidR="00712CAE" w:rsidRDefault="00712CAE" w:rsidP="007F56E3">
            <w:pPr>
              <w:pStyle w:val="CRCoverPage"/>
              <w:spacing w:after="0"/>
              <w:rPr>
                <w:noProof/>
              </w:rPr>
            </w:pPr>
            <w:r>
              <w:rPr>
                <w:noProof/>
              </w:rPr>
              <w:t>One shot large UL timing adjustment is added as a new section in 7.1.2.3.</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1937" w:rsidR="001E41F3" w:rsidRDefault="006E4534">
            <w:pPr>
              <w:pStyle w:val="CRCoverPage"/>
              <w:spacing w:after="0"/>
              <w:ind w:left="100"/>
              <w:rPr>
                <w:noProof/>
              </w:rPr>
            </w:pPr>
            <w:r>
              <w:rPr>
                <w:noProof/>
              </w:rPr>
              <w:t>FR</w:t>
            </w:r>
            <w:r w:rsidR="00440567">
              <w:rPr>
                <w:noProof/>
              </w:rPr>
              <w:t>2</w:t>
            </w:r>
            <w:r>
              <w:rPr>
                <w:noProof/>
              </w:rPr>
              <w:t xml:space="preserve"> NR HST enhancements for </w:t>
            </w:r>
            <w:r w:rsidR="00440567">
              <w:rPr>
                <w:noProof/>
              </w:rPr>
              <w:t>autonomous timing adjustment</w:t>
            </w:r>
            <w:r>
              <w:rPr>
                <w:noProof/>
              </w:rPr>
              <w:t xml:space="preserve"> </w:t>
            </w:r>
            <w:r w:rsidR="00206103">
              <w:rPr>
                <w:noProof/>
              </w:rPr>
              <w:t xml:space="preserve">and one shot large UL timing adjustment </w:t>
            </w:r>
            <w:r>
              <w:rPr>
                <w:noProof/>
              </w:rPr>
              <w:t>are missing from the spec</w:t>
            </w:r>
            <w:r w:rsidR="00C14174">
              <w:rPr>
                <w:noProof/>
              </w:rPr>
              <w:t>i</w:t>
            </w:r>
            <w:r>
              <w:rPr>
                <w:noProof/>
              </w:rPr>
              <w:t>fic</w:t>
            </w:r>
            <w:r w:rsidR="00440567">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8BD9" w:rsidR="001E41F3" w:rsidRDefault="00930C0C">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2E498677" w14:textId="680C83AF" w:rsidR="00460546" w:rsidRPr="009C5807" w:rsidRDefault="00483EA6" w:rsidP="00483EA6">
      <w:pPr>
        <w:pStyle w:val="Heading4"/>
        <w:rPr>
          <w:noProof/>
          <w:lang w:eastAsia="zh-CN"/>
        </w:rPr>
      </w:pPr>
      <w:r w:rsidRPr="009C5807">
        <w:t>7.1.2.1</w:t>
      </w:r>
      <w:r w:rsidRPr="009C5807">
        <w:tab/>
        <w:t>Gradual timing adjustment</w:t>
      </w:r>
    </w:p>
    <w:p w14:paraId="3E7E420D" w14:textId="755EFB03" w:rsidR="00D11744" w:rsidRDefault="00D11744" w:rsidP="00D66998">
      <w:pPr>
        <w:rPr>
          <w:rFonts w:eastAsiaTheme="minorEastAsia"/>
          <w:noProof/>
          <w:color w:val="FF0000"/>
          <w:sz w:val="24"/>
        </w:rPr>
      </w:pPr>
    </w:p>
    <w:p w14:paraId="6D5F07C8" w14:textId="0BCF115D" w:rsidR="003B0CF0" w:rsidRPr="00D66998" w:rsidRDefault="003B0CF0" w:rsidP="003B0CF0">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519EF64B" w14:textId="4324B6B4" w:rsidR="00460546" w:rsidRDefault="00460546" w:rsidP="00D66998">
      <w:pPr>
        <w:rPr>
          <w:rFonts w:eastAsiaTheme="minorEastAsia"/>
          <w:noProof/>
          <w:color w:val="FF0000"/>
          <w:sz w:val="24"/>
        </w:rPr>
      </w:pPr>
    </w:p>
    <w:p w14:paraId="528A16BE" w14:textId="77777777" w:rsidR="00483EA6" w:rsidRPr="009C5807" w:rsidRDefault="00483EA6" w:rsidP="00483EA6">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83EA6" w:rsidRPr="009C5807" w14:paraId="2972FCA6" w14:textId="77777777" w:rsidTr="00DB58DC">
        <w:trPr>
          <w:cantSplit/>
          <w:jc w:val="center"/>
        </w:trPr>
        <w:tc>
          <w:tcPr>
            <w:tcW w:w="1205" w:type="pct"/>
            <w:vAlign w:val="center"/>
          </w:tcPr>
          <w:p w14:paraId="1697469A" w14:textId="77777777" w:rsidR="00483EA6" w:rsidRPr="009C5807" w:rsidRDefault="00483EA6" w:rsidP="00DB58DC">
            <w:pPr>
              <w:pStyle w:val="TAH"/>
            </w:pPr>
            <w:r w:rsidRPr="009C5807">
              <w:t>Frequency Range</w:t>
            </w:r>
          </w:p>
        </w:tc>
        <w:tc>
          <w:tcPr>
            <w:tcW w:w="1280" w:type="pct"/>
          </w:tcPr>
          <w:p w14:paraId="447C31AD" w14:textId="77777777" w:rsidR="00483EA6" w:rsidRPr="009C5807" w:rsidRDefault="00483EA6" w:rsidP="00DB58DC">
            <w:pPr>
              <w:pStyle w:val="TAH"/>
            </w:pPr>
            <w:r w:rsidRPr="009C5807">
              <w:t>SCS of uplink signals (kHz)</w:t>
            </w:r>
          </w:p>
        </w:tc>
        <w:tc>
          <w:tcPr>
            <w:tcW w:w="1257" w:type="pct"/>
            <w:vAlign w:val="center"/>
          </w:tcPr>
          <w:p w14:paraId="6B8A885F" w14:textId="77777777" w:rsidR="00483EA6" w:rsidRPr="009C5807" w:rsidRDefault="00483EA6" w:rsidP="00DB58DC">
            <w:pPr>
              <w:pStyle w:val="TAH"/>
            </w:pPr>
            <w:proofErr w:type="spellStart"/>
            <w:r w:rsidRPr="009C5807">
              <w:t>T</w:t>
            </w:r>
            <w:r w:rsidRPr="009C5807">
              <w:rPr>
                <w:vertAlign w:val="subscript"/>
              </w:rPr>
              <w:t>q</w:t>
            </w:r>
            <w:proofErr w:type="spellEnd"/>
          </w:p>
        </w:tc>
        <w:tc>
          <w:tcPr>
            <w:tcW w:w="1258" w:type="pct"/>
            <w:vAlign w:val="center"/>
          </w:tcPr>
          <w:p w14:paraId="3C9E8C23" w14:textId="77777777" w:rsidR="00483EA6" w:rsidRPr="009C5807" w:rsidRDefault="00483EA6" w:rsidP="00DB58DC">
            <w:pPr>
              <w:pStyle w:val="TAH"/>
            </w:pPr>
            <w:proofErr w:type="spellStart"/>
            <w:r w:rsidRPr="009C5807">
              <w:t>T</w:t>
            </w:r>
            <w:r w:rsidRPr="009C5807">
              <w:rPr>
                <w:vertAlign w:val="subscript"/>
              </w:rPr>
              <w:t>p</w:t>
            </w:r>
            <w:proofErr w:type="spellEnd"/>
            <w:r w:rsidRPr="009C5807">
              <w:t xml:space="preserve"> </w:t>
            </w:r>
          </w:p>
        </w:tc>
      </w:tr>
      <w:tr w:rsidR="00483EA6" w:rsidRPr="009C5807" w14:paraId="7A08E9DC" w14:textId="77777777" w:rsidTr="00DB58DC">
        <w:trPr>
          <w:cantSplit/>
          <w:jc w:val="center"/>
        </w:trPr>
        <w:tc>
          <w:tcPr>
            <w:tcW w:w="1205" w:type="pct"/>
            <w:tcBorders>
              <w:bottom w:val="nil"/>
            </w:tcBorders>
            <w:vAlign w:val="center"/>
          </w:tcPr>
          <w:p w14:paraId="3B532F4B" w14:textId="77777777" w:rsidR="00483EA6" w:rsidRPr="009C5807" w:rsidRDefault="00483EA6" w:rsidP="00DB58DC">
            <w:pPr>
              <w:pStyle w:val="TAC"/>
            </w:pPr>
            <w:r w:rsidRPr="009C5807">
              <w:t>1</w:t>
            </w:r>
          </w:p>
        </w:tc>
        <w:tc>
          <w:tcPr>
            <w:tcW w:w="1280" w:type="pct"/>
          </w:tcPr>
          <w:p w14:paraId="014A1290" w14:textId="77777777" w:rsidR="00483EA6" w:rsidRPr="009C5807" w:rsidRDefault="00483EA6" w:rsidP="00DB58DC">
            <w:pPr>
              <w:pStyle w:val="TAC"/>
            </w:pPr>
            <w:r w:rsidRPr="009C5807">
              <w:t>15</w:t>
            </w:r>
          </w:p>
        </w:tc>
        <w:tc>
          <w:tcPr>
            <w:tcW w:w="1257" w:type="pct"/>
          </w:tcPr>
          <w:p w14:paraId="11B6C847" w14:textId="77777777" w:rsidR="00483EA6" w:rsidRPr="009C5807" w:rsidRDefault="00483EA6" w:rsidP="00DB58DC">
            <w:pPr>
              <w:pStyle w:val="TAC"/>
            </w:pPr>
            <w:r w:rsidRPr="009C5807">
              <w:t>5.5*64*T</w:t>
            </w:r>
            <w:r w:rsidRPr="009C5807">
              <w:rPr>
                <w:vertAlign w:val="subscript"/>
              </w:rPr>
              <w:t>c</w:t>
            </w:r>
          </w:p>
        </w:tc>
        <w:tc>
          <w:tcPr>
            <w:tcW w:w="1258" w:type="pct"/>
          </w:tcPr>
          <w:p w14:paraId="2C2DF47B" w14:textId="77777777" w:rsidR="00483EA6" w:rsidRPr="009C5807" w:rsidRDefault="00483EA6" w:rsidP="00DB58DC">
            <w:pPr>
              <w:pStyle w:val="TAC"/>
            </w:pPr>
            <w:r w:rsidRPr="009C5807">
              <w:t>5.5*64*T</w:t>
            </w:r>
            <w:r w:rsidRPr="009C5807">
              <w:rPr>
                <w:vertAlign w:val="subscript"/>
              </w:rPr>
              <w:t>c</w:t>
            </w:r>
          </w:p>
        </w:tc>
      </w:tr>
      <w:tr w:rsidR="00483EA6" w:rsidRPr="009C5807" w14:paraId="6929862F" w14:textId="77777777" w:rsidTr="00DB58DC">
        <w:trPr>
          <w:cantSplit/>
          <w:jc w:val="center"/>
        </w:trPr>
        <w:tc>
          <w:tcPr>
            <w:tcW w:w="1205" w:type="pct"/>
            <w:tcBorders>
              <w:top w:val="nil"/>
              <w:bottom w:val="nil"/>
            </w:tcBorders>
            <w:vAlign w:val="center"/>
          </w:tcPr>
          <w:p w14:paraId="430096F1" w14:textId="77777777" w:rsidR="00483EA6" w:rsidRPr="009C5807" w:rsidRDefault="00483EA6" w:rsidP="00DB58DC">
            <w:pPr>
              <w:pStyle w:val="TAC"/>
            </w:pPr>
          </w:p>
        </w:tc>
        <w:tc>
          <w:tcPr>
            <w:tcW w:w="1280" w:type="pct"/>
          </w:tcPr>
          <w:p w14:paraId="08AB8115" w14:textId="77777777" w:rsidR="00483EA6" w:rsidRPr="009C5807" w:rsidRDefault="00483EA6" w:rsidP="00DB58DC">
            <w:pPr>
              <w:pStyle w:val="TAC"/>
            </w:pPr>
            <w:r w:rsidRPr="009C5807">
              <w:t>30</w:t>
            </w:r>
          </w:p>
        </w:tc>
        <w:tc>
          <w:tcPr>
            <w:tcW w:w="1257" w:type="pct"/>
          </w:tcPr>
          <w:p w14:paraId="3683BAD3" w14:textId="77777777" w:rsidR="00483EA6" w:rsidRPr="009C5807" w:rsidRDefault="00483EA6" w:rsidP="00DB58DC">
            <w:pPr>
              <w:pStyle w:val="TAC"/>
            </w:pPr>
            <w:r w:rsidRPr="009C5807">
              <w:t>5.5*64*T</w:t>
            </w:r>
            <w:r w:rsidRPr="009C5807">
              <w:rPr>
                <w:vertAlign w:val="subscript"/>
              </w:rPr>
              <w:t>c</w:t>
            </w:r>
          </w:p>
        </w:tc>
        <w:tc>
          <w:tcPr>
            <w:tcW w:w="1258" w:type="pct"/>
          </w:tcPr>
          <w:p w14:paraId="76A31354" w14:textId="77777777" w:rsidR="00483EA6" w:rsidRPr="009C5807" w:rsidRDefault="00483EA6" w:rsidP="00DB58DC">
            <w:pPr>
              <w:pStyle w:val="TAC"/>
            </w:pPr>
            <w:r w:rsidRPr="009C5807">
              <w:t>5.5*64*T</w:t>
            </w:r>
            <w:r w:rsidRPr="009C5807">
              <w:rPr>
                <w:vertAlign w:val="subscript"/>
              </w:rPr>
              <w:t>c</w:t>
            </w:r>
          </w:p>
        </w:tc>
      </w:tr>
      <w:tr w:rsidR="00483EA6" w:rsidRPr="009C5807" w14:paraId="2DD8D48F" w14:textId="77777777" w:rsidTr="00DB58DC">
        <w:trPr>
          <w:cantSplit/>
          <w:jc w:val="center"/>
        </w:trPr>
        <w:tc>
          <w:tcPr>
            <w:tcW w:w="1205" w:type="pct"/>
            <w:tcBorders>
              <w:top w:val="nil"/>
            </w:tcBorders>
            <w:vAlign w:val="center"/>
          </w:tcPr>
          <w:p w14:paraId="790D9EE6" w14:textId="77777777" w:rsidR="00483EA6" w:rsidRPr="009C5807" w:rsidRDefault="00483EA6" w:rsidP="00DB58DC">
            <w:pPr>
              <w:pStyle w:val="TAC"/>
            </w:pPr>
          </w:p>
        </w:tc>
        <w:tc>
          <w:tcPr>
            <w:tcW w:w="1280" w:type="pct"/>
          </w:tcPr>
          <w:p w14:paraId="1A95D7FD" w14:textId="77777777" w:rsidR="00483EA6" w:rsidRPr="009C5807" w:rsidRDefault="00483EA6" w:rsidP="00DB58DC">
            <w:pPr>
              <w:pStyle w:val="TAC"/>
            </w:pPr>
            <w:r w:rsidRPr="009C5807">
              <w:t>60</w:t>
            </w:r>
          </w:p>
        </w:tc>
        <w:tc>
          <w:tcPr>
            <w:tcW w:w="1257" w:type="pct"/>
          </w:tcPr>
          <w:p w14:paraId="018BD743" w14:textId="77777777" w:rsidR="00483EA6" w:rsidRPr="009C5807" w:rsidRDefault="00483EA6" w:rsidP="00DB58DC">
            <w:pPr>
              <w:pStyle w:val="TAC"/>
            </w:pPr>
            <w:r w:rsidRPr="009C5807">
              <w:t>5.5*64*T</w:t>
            </w:r>
            <w:r w:rsidRPr="009C5807">
              <w:rPr>
                <w:vertAlign w:val="subscript"/>
              </w:rPr>
              <w:t>c</w:t>
            </w:r>
          </w:p>
        </w:tc>
        <w:tc>
          <w:tcPr>
            <w:tcW w:w="1258" w:type="pct"/>
          </w:tcPr>
          <w:p w14:paraId="6CCDCA5A" w14:textId="77777777" w:rsidR="00483EA6" w:rsidRPr="009C5807" w:rsidRDefault="00483EA6" w:rsidP="00DB58DC">
            <w:pPr>
              <w:pStyle w:val="TAC"/>
            </w:pPr>
            <w:r w:rsidRPr="009C5807">
              <w:t>5.5*64*T</w:t>
            </w:r>
            <w:r w:rsidRPr="009C5807">
              <w:rPr>
                <w:vertAlign w:val="subscript"/>
              </w:rPr>
              <w:t>c</w:t>
            </w:r>
          </w:p>
        </w:tc>
      </w:tr>
      <w:tr w:rsidR="00483EA6" w:rsidRPr="009C5807" w14:paraId="51F660D2" w14:textId="77777777" w:rsidTr="00DB58DC">
        <w:trPr>
          <w:cantSplit/>
          <w:jc w:val="center"/>
        </w:trPr>
        <w:tc>
          <w:tcPr>
            <w:tcW w:w="1205" w:type="pct"/>
            <w:tcBorders>
              <w:bottom w:val="nil"/>
            </w:tcBorders>
            <w:vAlign w:val="center"/>
          </w:tcPr>
          <w:p w14:paraId="725F4CAF" w14:textId="77777777" w:rsidR="00483EA6" w:rsidRPr="009C5807" w:rsidRDefault="00483EA6" w:rsidP="00DB58DC">
            <w:pPr>
              <w:pStyle w:val="TAC"/>
            </w:pPr>
            <w:r w:rsidRPr="009C5807">
              <w:t>2</w:t>
            </w:r>
          </w:p>
        </w:tc>
        <w:tc>
          <w:tcPr>
            <w:tcW w:w="1280" w:type="pct"/>
          </w:tcPr>
          <w:p w14:paraId="4D0DD481" w14:textId="77777777" w:rsidR="00483EA6" w:rsidRPr="009C5807" w:rsidRDefault="00483EA6" w:rsidP="00DB58DC">
            <w:pPr>
              <w:pStyle w:val="TAC"/>
            </w:pPr>
            <w:r w:rsidRPr="009C5807">
              <w:t>60</w:t>
            </w:r>
          </w:p>
        </w:tc>
        <w:tc>
          <w:tcPr>
            <w:tcW w:w="1257" w:type="pct"/>
          </w:tcPr>
          <w:p w14:paraId="269E2751" w14:textId="0D19552D" w:rsidR="00483EA6" w:rsidRPr="009C5807" w:rsidRDefault="00483EA6" w:rsidP="00DB58DC">
            <w:pPr>
              <w:pStyle w:val="TAC"/>
            </w:pPr>
            <w:del w:id="2" w:author="Nokia - Anthony Lo" w:date="2021-10-18T13:08:00Z">
              <w:r w:rsidRPr="009C5807" w:rsidDel="00463C23">
                <w:delText>2.5</w:delText>
              </w:r>
            </w:del>
            <w:ins w:id="3" w:author="Nokia - Anthony Lo" w:date="2021-10-18T13:08:00Z">
              <w:r w:rsidR="00463C23">
                <w:t>K</w:t>
              </w:r>
            </w:ins>
            <w:r w:rsidRPr="009C5807">
              <w:t>*64*T</w:t>
            </w:r>
            <w:r w:rsidRPr="009C5807">
              <w:rPr>
                <w:vertAlign w:val="subscript"/>
              </w:rPr>
              <w:t>c</w:t>
            </w:r>
          </w:p>
        </w:tc>
        <w:tc>
          <w:tcPr>
            <w:tcW w:w="1258" w:type="pct"/>
          </w:tcPr>
          <w:p w14:paraId="1C5708B9" w14:textId="77777777" w:rsidR="00483EA6" w:rsidRPr="009C5807" w:rsidRDefault="00483EA6" w:rsidP="00DB58DC">
            <w:pPr>
              <w:pStyle w:val="TAC"/>
            </w:pPr>
            <w:r w:rsidRPr="009C5807">
              <w:t>2.5*64*T</w:t>
            </w:r>
            <w:r w:rsidRPr="009C5807">
              <w:rPr>
                <w:vertAlign w:val="subscript"/>
              </w:rPr>
              <w:t>c</w:t>
            </w:r>
          </w:p>
        </w:tc>
      </w:tr>
      <w:tr w:rsidR="00483EA6" w:rsidRPr="009C5807" w14:paraId="618A7FB2" w14:textId="77777777" w:rsidTr="00DB58DC">
        <w:trPr>
          <w:cantSplit/>
          <w:jc w:val="center"/>
        </w:trPr>
        <w:tc>
          <w:tcPr>
            <w:tcW w:w="1205" w:type="pct"/>
            <w:tcBorders>
              <w:top w:val="nil"/>
            </w:tcBorders>
          </w:tcPr>
          <w:p w14:paraId="73ED3A4B" w14:textId="77777777" w:rsidR="00483EA6" w:rsidRPr="009C5807" w:rsidRDefault="00483EA6" w:rsidP="00DB58DC">
            <w:pPr>
              <w:pStyle w:val="TAC"/>
            </w:pPr>
          </w:p>
        </w:tc>
        <w:tc>
          <w:tcPr>
            <w:tcW w:w="1280" w:type="pct"/>
          </w:tcPr>
          <w:p w14:paraId="6EE23F90" w14:textId="77777777" w:rsidR="00483EA6" w:rsidRPr="009C5807" w:rsidRDefault="00483EA6" w:rsidP="00DB58DC">
            <w:pPr>
              <w:pStyle w:val="TAC"/>
            </w:pPr>
            <w:r w:rsidRPr="009C5807">
              <w:t>120</w:t>
            </w:r>
          </w:p>
        </w:tc>
        <w:tc>
          <w:tcPr>
            <w:tcW w:w="1257" w:type="pct"/>
          </w:tcPr>
          <w:p w14:paraId="78AD5BF0" w14:textId="6BA5EF41" w:rsidR="00483EA6" w:rsidRPr="009C5807" w:rsidRDefault="00483EA6" w:rsidP="00DB58DC">
            <w:pPr>
              <w:pStyle w:val="TAC"/>
            </w:pPr>
            <w:del w:id="4" w:author="Nokia - Anthony Lo" w:date="2021-10-18T13:07:00Z">
              <w:r w:rsidRPr="009C5807" w:rsidDel="00463C23">
                <w:delText>2.5</w:delText>
              </w:r>
            </w:del>
            <w:ins w:id="5" w:author="Nokia - Anthony Lo" w:date="2021-10-18T13:08:00Z">
              <w:r w:rsidR="00463C23">
                <w:t>K</w:t>
              </w:r>
            </w:ins>
            <w:r w:rsidRPr="009C5807">
              <w:t>*64*T</w:t>
            </w:r>
            <w:r w:rsidRPr="009C5807">
              <w:rPr>
                <w:vertAlign w:val="subscript"/>
              </w:rPr>
              <w:t>c</w:t>
            </w:r>
          </w:p>
        </w:tc>
        <w:tc>
          <w:tcPr>
            <w:tcW w:w="1258" w:type="pct"/>
          </w:tcPr>
          <w:p w14:paraId="2DAD044B" w14:textId="77777777" w:rsidR="00483EA6" w:rsidRPr="009C5807" w:rsidRDefault="00483EA6" w:rsidP="00DB58DC">
            <w:pPr>
              <w:pStyle w:val="TAC"/>
            </w:pPr>
            <w:r w:rsidRPr="009C5807">
              <w:t>2.5*64*T</w:t>
            </w:r>
            <w:r w:rsidRPr="009C5807">
              <w:rPr>
                <w:vertAlign w:val="subscript"/>
              </w:rPr>
              <w:t>c</w:t>
            </w:r>
          </w:p>
        </w:tc>
      </w:tr>
      <w:tr w:rsidR="00483EA6" w:rsidRPr="009C5807" w14:paraId="6DE61FC4" w14:textId="77777777" w:rsidTr="00DB58DC">
        <w:trPr>
          <w:cantSplit/>
          <w:jc w:val="center"/>
        </w:trPr>
        <w:tc>
          <w:tcPr>
            <w:tcW w:w="5000" w:type="pct"/>
            <w:gridSpan w:val="4"/>
          </w:tcPr>
          <w:p w14:paraId="59C805B5" w14:textId="26C8DB40" w:rsidR="00483EA6" w:rsidRDefault="00483EA6" w:rsidP="00DB58DC">
            <w:pPr>
              <w:pStyle w:val="TAN"/>
            </w:pPr>
            <w:r w:rsidRPr="009C5807">
              <w:rPr>
                <w:rFonts w:cs="Arial"/>
              </w:rPr>
              <w:t>NOTE</w:t>
            </w:r>
            <w:ins w:id="6" w:author="Nokia - Anthony Lo" w:date="2021-10-18T13:08:00Z">
              <w:r w:rsidR="00463C23">
                <w:rPr>
                  <w:rFonts w:cs="Arial"/>
                </w:rPr>
                <w:t xml:space="preserve"> 1</w:t>
              </w:r>
            </w:ins>
            <w:r w:rsidRPr="009C5807">
              <w:t>:</w:t>
            </w:r>
            <w:r w:rsidRPr="009C5807">
              <w:tab/>
              <w:t>T</w:t>
            </w:r>
            <w:r w:rsidRPr="009C5807">
              <w:rPr>
                <w:vertAlign w:val="subscript"/>
              </w:rPr>
              <w:t>c</w:t>
            </w:r>
            <w:r w:rsidRPr="009C5807">
              <w:t xml:space="preserve"> is the basic timing unit defined in TS 38.211 [6]</w:t>
            </w:r>
          </w:p>
          <w:p w14:paraId="1951B053" w14:textId="71BF2712" w:rsidR="00463C23" w:rsidRPr="009C5807" w:rsidRDefault="00463C23" w:rsidP="003A79B6">
            <w:pPr>
              <w:pStyle w:val="TAN"/>
            </w:pPr>
            <w:ins w:id="7" w:author="Nokia - Anthony Lo" w:date="2021-10-18T13:08:00Z">
              <w:r w:rsidRPr="009C5807">
                <w:rPr>
                  <w:rFonts w:cs="Arial"/>
                </w:rPr>
                <w:t>NOTE</w:t>
              </w:r>
              <w:r>
                <w:rPr>
                  <w:rFonts w:cs="Arial"/>
                </w:rPr>
                <w:t xml:space="preserve"> 2</w:t>
              </w:r>
              <w:r w:rsidRPr="009C5807">
                <w:t>:</w:t>
              </w:r>
              <w:r w:rsidRPr="009C5807">
                <w:tab/>
              </w:r>
            </w:ins>
            <w:ins w:id="8" w:author="Nokia - Anthony Lo" w:date="2022-02-02T16:47:00Z">
              <w:r w:rsidR="00B03A33">
                <w:t>W</w:t>
              </w:r>
            </w:ins>
            <w:ins w:id="9" w:author="Nokia - Anthony Lo" w:date="2021-10-18T13:16:00Z">
              <w:r w:rsidR="00ED6A0B">
                <w:t xml:space="preserve">hen </w:t>
              </w:r>
            </w:ins>
            <w:ins w:id="10" w:author="Nokia - Anthony Lo" w:date="2022-02-02T12:09:00Z">
              <w:r w:rsidR="00A70658">
                <w:t>[</w:t>
              </w:r>
            </w:ins>
            <w:ins w:id="11" w:author="Nokia - Anthony Lo" w:date="2022-02-14T10:19:00Z">
              <w:r w:rsidR="00761FE1" w:rsidRPr="00761FE1">
                <w:rPr>
                  <w:i/>
                  <w:iCs/>
                </w:rPr>
                <w:t>highSpeedMeasFlagFR2-r17</w:t>
              </w:r>
            </w:ins>
            <w:ins w:id="12" w:author="Nokia - Anthony Lo" w:date="2022-02-02T12:09:00Z">
              <w:r w:rsidR="00A70658">
                <w:t>]</w:t>
              </w:r>
            </w:ins>
            <w:ins w:id="13" w:author="Nokia - Anthony Lo" w:date="2021-10-18T13:16:00Z">
              <w:r w:rsidR="00ED6A0B">
                <w:t xml:space="preserve"> is configured</w:t>
              </w:r>
            </w:ins>
            <w:ins w:id="14" w:author="Nokia - Anthony Lo" w:date="2022-02-02T15:19:00Z">
              <w:r w:rsidR="0092383E">
                <w:t xml:space="preserve"> for UE supporting power class 6</w:t>
              </w:r>
            </w:ins>
            <w:ins w:id="15" w:author="Nokia - Anthony Lo" w:date="2022-02-02T16:47:00Z">
              <w:r w:rsidR="00B03A33">
                <w:t>, K = [4.5]</w:t>
              </w:r>
            </w:ins>
            <w:ins w:id="16" w:author="Nokia - Anthony Lo" w:date="2021-10-18T13:16:00Z">
              <w:r w:rsidR="00ED6A0B">
                <w:t>; otherwise</w:t>
              </w:r>
            </w:ins>
            <w:ins w:id="17" w:author="Nokia - Anthony Lo" w:date="2022-02-02T16:46:00Z">
              <w:r w:rsidR="00B03A33">
                <w:t>,</w:t>
              </w:r>
            </w:ins>
            <w:ins w:id="18" w:author="Nokia - Anthony Lo" w:date="2021-10-18T13:16:00Z">
              <w:r w:rsidR="00ED6A0B">
                <w:t xml:space="preserve"> </w:t>
              </w:r>
            </w:ins>
            <w:ins w:id="19" w:author="Nokia - Anthony Lo" w:date="2022-02-14T10:20:00Z">
              <w:r w:rsidR="00D42E38">
                <w:t>when [</w:t>
              </w:r>
              <w:r w:rsidR="00D42E38" w:rsidRPr="00761FE1">
                <w:rPr>
                  <w:i/>
                  <w:iCs/>
                </w:rPr>
                <w:t>highSpeedMeasFlagFR2-r17</w:t>
              </w:r>
              <w:r w:rsidR="00D42E38">
                <w:t xml:space="preserve">] is not configured </w:t>
              </w:r>
            </w:ins>
            <w:ins w:id="20" w:author="Nokia - Anthony Lo" w:date="2021-10-18T13:16:00Z">
              <w:r w:rsidR="00ED6A0B">
                <w:t>K = 2.5</w:t>
              </w:r>
            </w:ins>
            <w:ins w:id="21" w:author="Nokia - Anthony Lo" w:date="2021-10-18T13:09:00Z">
              <w:r>
                <w:t>.</w:t>
              </w:r>
            </w:ins>
          </w:p>
        </w:tc>
      </w:tr>
    </w:tbl>
    <w:p w14:paraId="305D8436" w14:textId="77777777" w:rsidR="00483EA6" w:rsidRPr="009C5807" w:rsidRDefault="00483EA6" w:rsidP="00483EA6">
      <w:pPr>
        <w:rPr>
          <w:noProof/>
          <w:lang w:eastAsia="zh-CN"/>
        </w:rPr>
      </w:pPr>
    </w:p>
    <w:p w14:paraId="7281E0F8" w14:textId="7BA0722A" w:rsidR="00483EA6" w:rsidRDefault="00483EA6" w:rsidP="00D66998">
      <w:pPr>
        <w:rPr>
          <w:rFonts w:eastAsiaTheme="minorEastAsia"/>
          <w:noProof/>
          <w:color w:val="FF0000"/>
          <w:sz w:val="24"/>
        </w:rPr>
      </w:pPr>
    </w:p>
    <w:p w14:paraId="3E06217A" w14:textId="77777777" w:rsidR="00DD7EB6" w:rsidRDefault="00DD7EB6"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55BE03DF" w:rsidR="003C1FF2" w:rsidRDefault="003C1FF2" w:rsidP="00D66998">
      <w:pPr>
        <w:rPr>
          <w:rFonts w:eastAsiaTheme="minorEastAsia"/>
          <w:noProof/>
          <w:color w:val="FF0000"/>
          <w:sz w:val="24"/>
        </w:rPr>
      </w:pPr>
    </w:p>
    <w:p w14:paraId="2FB814AA" w14:textId="6EA2C8CF" w:rsidR="00FD0DCD" w:rsidRPr="00D66998" w:rsidRDefault="00FD0DCD" w:rsidP="00FD0DCD">
      <w:pPr>
        <w:rPr>
          <w:rFonts w:eastAsiaTheme="minorEastAsia"/>
          <w:noProof/>
          <w:color w:val="FF0000"/>
          <w:sz w:val="24"/>
        </w:rPr>
      </w:pPr>
      <w:r w:rsidRPr="00D66998">
        <w:rPr>
          <w:rFonts w:eastAsiaTheme="minorEastAsia"/>
          <w:noProof/>
          <w:color w:val="FF0000"/>
          <w:sz w:val="24"/>
        </w:rPr>
        <w:t xml:space="preserve">&lt;Start of Change </w:t>
      </w:r>
      <w:r>
        <w:rPr>
          <w:rFonts w:eastAsiaTheme="minorEastAsia"/>
          <w:noProof/>
          <w:color w:val="FF0000"/>
          <w:sz w:val="24"/>
        </w:rPr>
        <w:t>2</w:t>
      </w:r>
      <w:r w:rsidRPr="00D66998">
        <w:rPr>
          <w:rFonts w:eastAsiaTheme="minorEastAsia"/>
          <w:noProof/>
          <w:color w:val="FF0000"/>
          <w:sz w:val="24"/>
        </w:rPr>
        <w:t>&gt;</w:t>
      </w:r>
    </w:p>
    <w:p w14:paraId="33661DA8" w14:textId="5C974146" w:rsidR="0041248C" w:rsidRPr="00B47823" w:rsidRDefault="0041248C" w:rsidP="0041248C">
      <w:pPr>
        <w:pStyle w:val="Heading4"/>
        <w:rPr>
          <w:ins w:id="22" w:author="Nokia - Anthony Lo" w:date="2022-02-02T12:16:00Z"/>
          <w:noProof/>
          <w:lang w:val="en-US" w:eastAsia="zh-CN"/>
          <w:rPrChange w:id="23" w:author="Nokia - Anthony Lo" w:date="2022-02-02T12:59:00Z">
            <w:rPr>
              <w:ins w:id="24" w:author="Nokia - Anthony Lo" w:date="2022-02-02T12:16:00Z"/>
              <w:noProof/>
              <w:lang w:eastAsia="zh-CN"/>
            </w:rPr>
          </w:rPrChange>
        </w:rPr>
      </w:pPr>
      <w:ins w:id="25" w:author="Nokia - Anthony Lo" w:date="2022-02-02T12:16:00Z">
        <w:r w:rsidRPr="009C5807">
          <w:t>7.1.2.</w:t>
        </w:r>
      </w:ins>
      <w:ins w:id="26" w:author="Nokia - Anthony Lo" w:date="2022-02-02T12:17:00Z">
        <w:r>
          <w:t>3</w:t>
        </w:r>
      </w:ins>
      <w:ins w:id="27" w:author="Nokia - Anthony Lo" w:date="2022-02-02T12:16:00Z">
        <w:r w:rsidRPr="009C5807">
          <w:tab/>
        </w:r>
      </w:ins>
      <w:ins w:id="28" w:author="Nokia - Anthony Lo" w:date="2022-02-02T16:07:00Z">
        <w:r w:rsidR="002E3F1C">
          <w:t>UL</w:t>
        </w:r>
      </w:ins>
      <w:ins w:id="29" w:author="Nokia - Anthony Lo" w:date="2022-02-02T13:05:00Z">
        <w:r w:rsidR="00B47823">
          <w:t xml:space="preserve"> timing adjustment</w:t>
        </w:r>
      </w:ins>
      <w:r w:rsidR="00AE4D8A">
        <w:t xml:space="preserve"> </w:t>
      </w:r>
      <w:ins w:id="30" w:author="Nokia - Anthony Lo" w:date="2022-02-14T14:42:00Z">
        <w:r w:rsidR="00830A86">
          <w:t>for FR2 HST scenarios</w:t>
        </w:r>
      </w:ins>
      <w:r w:rsidR="00AE4D8A">
        <w:t xml:space="preserve"> </w:t>
      </w:r>
    </w:p>
    <w:p w14:paraId="462C6426" w14:textId="22980C7C" w:rsidR="003A79B6" w:rsidRDefault="007577E7" w:rsidP="00D66998">
      <w:pPr>
        <w:rPr>
          <w:ins w:id="31" w:author="Nokia - Anthony Lo" w:date="2022-02-02T16:49:00Z"/>
          <w:rFonts w:eastAsiaTheme="minorEastAsia"/>
          <w:noProof/>
          <w:color w:val="000000" w:themeColor="text1"/>
        </w:rPr>
      </w:pPr>
      <w:ins w:id="32" w:author="Nokia - Anthony Lo" w:date="2022-02-02T14:20:00Z">
        <w:r w:rsidRPr="00030F7E">
          <w:rPr>
            <w:rFonts w:eastAsiaTheme="minorEastAsia"/>
            <w:noProof/>
            <w:color w:val="000000" w:themeColor="text1"/>
          </w:rPr>
          <w:t>When [</w:t>
        </w:r>
      </w:ins>
      <w:ins w:id="33" w:author="Nokia - Anthony Lo" w:date="2022-02-14T10:20:00Z">
        <w:r w:rsidR="007A4062" w:rsidRPr="007A4062">
          <w:rPr>
            <w:rFonts w:eastAsiaTheme="minorEastAsia"/>
            <w:i/>
            <w:iCs/>
            <w:noProof/>
            <w:color w:val="000000" w:themeColor="text1"/>
          </w:rPr>
          <w:t>largeOneStepUL-timingFR2-r17</w:t>
        </w:r>
      </w:ins>
      <w:ins w:id="34" w:author="Nokia - Anthony Lo" w:date="2022-02-02T14:20:00Z">
        <w:r w:rsidRPr="00030F7E">
          <w:rPr>
            <w:rFonts w:eastAsiaTheme="minorEastAsia"/>
            <w:noProof/>
            <w:color w:val="000000" w:themeColor="text1"/>
          </w:rPr>
          <w:t xml:space="preserve">] is </w:t>
        </w:r>
      </w:ins>
      <w:ins w:id="35" w:author="Nokia - Anthony Lo" w:date="2022-02-14T14:45:00Z">
        <w:r w:rsidR="005B1A90">
          <w:rPr>
            <w:rFonts w:eastAsiaTheme="minorEastAsia"/>
            <w:noProof/>
            <w:color w:val="000000" w:themeColor="text1"/>
          </w:rPr>
          <w:t>enabled</w:t>
        </w:r>
      </w:ins>
      <w:ins w:id="36" w:author="Nokia - Anthony Lo" w:date="2022-02-02T14:20:00Z">
        <w:r w:rsidRPr="00030F7E">
          <w:rPr>
            <w:rFonts w:eastAsiaTheme="minorEastAsia"/>
            <w:noProof/>
            <w:color w:val="000000" w:themeColor="text1"/>
          </w:rPr>
          <w:t xml:space="preserve"> f</w:t>
        </w:r>
      </w:ins>
      <w:ins w:id="37" w:author="Nokia - Anthony Lo" w:date="2022-02-02T14:01:00Z">
        <w:r w:rsidR="008052DC" w:rsidRPr="00030F7E">
          <w:rPr>
            <w:rFonts w:eastAsiaTheme="minorEastAsia"/>
            <w:noProof/>
            <w:color w:val="000000" w:themeColor="text1"/>
          </w:rPr>
          <w:t xml:space="preserve">or UE suppporting FR2 power class </w:t>
        </w:r>
      </w:ins>
      <w:ins w:id="38" w:author="Nokia - Anthony Lo" w:date="2022-02-02T14:16:00Z">
        <w:r w:rsidR="00426D52" w:rsidRPr="00030F7E">
          <w:rPr>
            <w:rFonts w:eastAsiaTheme="minorEastAsia"/>
            <w:noProof/>
            <w:color w:val="000000" w:themeColor="text1"/>
          </w:rPr>
          <w:t>6</w:t>
        </w:r>
      </w:ins>
      <w:ins w:id="39" w:author="Nokia - Anthony Lo" w:date="2022-02-02T14:01:00Z">
        <w:r w:rsidR="008052DC" w:rsidRPr="00030F7E">
          <w:rPr>
            <w:rFonts w:eastAsiaTheme="minorEastAsia"/>
            <w:noProof/>
            <w:color w:val="000000" w:themeColor="text1"/>
          </w:rPr>
          <w:t>,</w:t>
        </w:r>
      </w:ins>
      <w:ins w:id="40" w:author="Nokia - Anthony Lo" w:date="2022-02-02T14:21:00Z">
        <w:r w:rsidRPr="00030F7E">
          <w:rPr>
            <w:rFonts w:eastAsiaTheme="minorEastAsia"/>
            <w:noProof/>
            <w:color w:val="000000" w:themeColor="text1"/>
          </w:rPr>
          <w:t xml:space="preserve"> </w:t>
        </w:r>
      </w:ins>
      <w:ins w:id="41" w:author="Nokia - Anthony Lo" w:date="2022-02-02T14:58:00Z">
        <w:r w:rsidR="006F3539" w:rsidRPr="00030F7E">
          <w:rPr>
            <w:rFonts w:eastAsiaTheme="minorEastAsia"/>
            <w:noProof/>
            <w:color w:val="000000" w:themeColor="text1"/>
          </w:rPr>
          <w:t xml:space="preserve">the </w:t>
        </w:r>
      </w:ins>
      <w:ins w:id="42" w:author="Nokia - Anthony Lo" w:date="2022-02-02T14:21:00Z">
        <w:r w:rsidRPr="00030F7E">
          <w:rPr>
            <w:rFonts w:eastAsiaTheme="minorEastAsia"/>
            <w:noProof/>
            <w:color w:val="000000" w:themeColor="text1"/>
          </w:rPr>
          <w:t>UE</w:t>
        </w:r>
      </w:ins>
      <w:ins w:id="43" w:author="Nokia - Anthony Lo" w:date="2022-02-02T14:58:00Z">
        <w:r w:rsidR="006F3539" w:rsidRPr="00030F7E">
          <w:rPr>
            <w:rFonts w:eastAsiaTheme="minorEastAsia"/>
            <w:noProof/>
            <w:color w:val="000000" w:themeColor="text1"/>
          </w:rPr>
          <w:t xml:space="preserve"> shal</w:t>
        </w:r>
      </w:ins>
      <w:ins w:id="44" w:author="Nokia - Anthony Lo" w:date="2022-02-02T15:02:00Z">
        <w:r w:rsidR="006F3539" w:rsidRPr="00030F7E">
          <w:rPr>
            <w:rFonts w:eastAsiaTheme="minorEastAsia"/>
            <w:noProof/>
            <w:color w:val="000000" w:themeColor="text1"/>
          </w:rPr>
          <w:t>l</w:t>
        </w:r>
      </w:ins>
      <w:ins w:id="45" w:author="Nokia - Anthony Lo" w:date="2022-02-02T14:58:00Z">
        <w:r w:rsidR="006F3539" w:rsidRPr="00030F7E">
          <w:rPr>
            <w:rFonts w:eastAsiaTheme="minorEastAsia"/>
            <w:noProof/>
            <w:color w:val="000000" w:themeColor="text1"/>
          </w:rPr>
          <w:t xml:space="preserve"> </w:t>
        </w:r>
      </w:ins>
      <w:ins w:id="46" w:author="Nokia - Anthony Lo" w:date="2022-02-02T16:13:00Z">
        <w:r w:rsidR="000F1846" w:rsidRPr="00030F7E">
          <w:rPr>
            <w:rFonts w:eastAsiaTheme="minorEastAsia"/>
            <w:noProof/>
            <w:color w:val="000000" w:themeColor="text1"/>
          </w:rPr>
          <w:t xml:space="preserve">apply one shot large UL timing adjustment </w:t>
        </w:r>
      </w:ins>
      <w:ins w:id="47" w:author="Nokia - Anthony Lo" w:date="2022-02-02T14:59:00Z">
        <w:r w:rsidR="006F3539" w:rsidRPr="00030F7E">
          <w:rPr>
            <w:rFonts w:eastAsiaTheme="minorEastAsia"/>
            <w:noProof/>
            <w:color w:val="000000" w:themeColor="text1"/>
          </w:rPr>
          <w:t xml:space="preserve">if </w:t>
        </w:r>
      </w:ins>
      <w:ins w:id="48" w:author="Nokia - Anthony Lo" w:date="2022-02-14T14:45:00Z">
        <w:r w:rsidR="005B1A90">
          <w:rPr>
            <w:rFonts w:eastAsiaTheme="minorEastAsia"/>
            <w:noProof/>
            <w:color w:val="000000" w:themeColor="text1"/>
          </w:rPr>
          <w:t xml:space="preserve">[the </w:t>
        </w:r>
        <w:r w:rsidR="005B1A90" w:rsidRPr="005B1A90">
          <w:rPr>
            <w:rFonts w:eastAsiaTheme="minorEastAsia"/>
            <w:noProof/>
            <w:color w:val="000000" w:themeColor="text1"/>
          </w:rPr>
          <w:t xml:space="preserve">UE </w:t>
        </w:r>
        <w:r w:rsidR="005B1A90">
          <w:rPr>
            <w:rFonts w:eastAsiaTheme="minorEastAsia"/>
            <w:noProof/>
            <w:color w:val="000000" w:themeColor="text1"/>
          </w:rPr>
          <w:t xml:space="preserve">is </w:t>
        </w:r>
        <w:r w:rsidR="005B1A90" w:rsidRPr="005B1A90">
          <w:rPr>
            <w:rFonts w:eastAsiaTheme="minorEastAsia"/>
            <w:noProof/>
            <w:color w:val="000000" w:themeColor="text1"/>
          </w:rPr>
          <w:t>indicated about the inter-RRH TCI state sw</w:t>
        </w:r>
        <w:r w:rsidR="005B1A90">
          <w:rPr>
            <w:rFonts w:eastAsiaTheme="minorEastAsia"/>
            <w:noProof/>
            <w:color w:val="000000" w:themeColor="text1"/>
          </w:rPr>
          <w:t>i</w:t>
        </w:r>
        <w:r w:rsidR="005B1A90" w:rsidRPr="005B1A90">
          <w:rPr>
            <w:rFonts w:eastAsiaTheme="minorEastAsia"/>
            <w:noProof/>
            <w:color w:val="000000" w:themeColor="text1"/>
          </w:rPr>
          <w:t>tch</w:t>
        </w:r>
        <w:r w:rsidR="005B1A90">
          <w:rPr>
            <w:rFonts w:eastAsiaTheme="minorEastAsia"/>
            <w:noProof/>
            <w:color w:val="000000" w:themeColor="text1"/>
          </w:rPr>
          <w:t xml:space="preserve">] </w:t>
        </w:r>
      </w:ins>
      <w:ins w:id="49" w:author="Nokia - Anthony Lo" w:date="2022-02-02T14:59:00Z">
        <w:r w:rsidR="006F3539" w:rsidRPr="00030F7E">
          <w:rPr>
            <w:rFonts w:eastAsiaTheme="minorEastAsia"/>
            <w:noProof/>
            <w:color w:val="000000" w:themeColor="text1"/>
          </w:rPr>
          <w:t xml:space="preserve">the </w:t>
        </w:r>
      </w:ins>
      <w:ins w:id="50" w:author="Nokia - Anthony Lo" w:date="2022-02-02T15:05:00Z">
        <w:r w:rsidR="006F3539" w:rsidRPr="00030F7E">
          <w:rPr>
            <w:rFonts w:eastAsiaTheme="minorEastAsia"/>
            <w:noProof/>
            <w:color w:val="000000" w:themeColor="text1"/>
          </w:rPr>
          <w:t xml:space="preserve">absolute value of </w:t>
        </w:r>
      </w:ins>
      <w:ins w:id="51" w:author="Nokia - Anthony Lo" w:date="2022-02-02T15:08:00Z">
        <w:r w:rsidR="000F1C68" w:rsidRPr="00030F7E">
          <w:rPr>
            <w:rFonts w:eastAsiaTheme="minorEastAsia"/>
            <w:noProof/>
            <w:color w:val="000000" w:themeColor="text1"/>
          </w:rPr>
          <w:t xml:space="preserve">the </w:t>
        </w:r>
      </w:ins>
      <w:ins w:id="52" w:author="Nokia - Anthony Lo" w:date="2022-02-02T16:08:00Z">
        <w:r w:rsidR="002E3F1C" w:rsidRPr="00030F7E">
          <w:rPr>
            <w:rFonts w:eastAsiaTheme="minorEastAsia"/>
            <w:noProof/>
            <w:color w:val="000000" w:themeColor="text1"/>
          </w:rPr>
          <w:t>DL</w:t>
        </w:r>
      </w:ins>
      <w:ins w:id="53" w:author="Nokia - Anthony Lo" w:date="2022-02-02T14:59:00Z">
        <w:r w:rsidR="006F3539" w:rsidRPr="00030F7E">
          <w:rPr>
            <w:rFonts w:eastAsiaTheme="minorEastAsia"/>
            <w:noProof/>
            <w:color w:val="000000" w:themeColor="text1"/>
          </w:rPr>
          <w:t xml:space="preserve"> timing difference</w:t>
        </w:r>
      </w:ins>
      <w:ins w:id="54" w:author="Nokia - Anthony Lo" w:date="2022-02-02T15:05:00Z">
        <w:r w:rsidR="006F3539" w:rsidRPr="00030F7E">
          <w:rPr>
            <w:rFonts w:eastAsiaTheme="minorEastAsia"/>
            <w:noProof/>
            <w:color w:val="000000" w:themeColor="text1"/>
          </w:rPr>
          <w:t xml:space="preserve"> exceeds [</w:t>
        </w:r>
      </w:ins>
      <w:ins w:id="55" w:author="Nokia - Anthony Lo" w:date="2022-02-02T17:05:00Z">
        <w:r w:rsidR="004D4BA8">
          <w:rPr>
            <w:rFonts w:eastAsiaTheme="minorEastAsia"/>
            <w:i/>
            <w:iCs/>
            <w:noProof/>
            <w:color w:val="000000" w:themeColor="text1"/>
          </w:rPr>
          <w:t>FFS</w:t>
        </w:r>
      </w:ins>
      <w:ins w:id="56" w:author="Nokia - Anthony Lo" w:date="2022-02-02T15:05:00Z">
        <w:r w:rsidR="006F3539" w:rsidRPr="00030F7E">
          <w:rPr>
            <w:rFonts w:eastAsiaTheme="minorEastAsia"/>
            <w:noProof/>
            <w:color w:val="000000" w:themeColor="text1"/>
          </w:rPr>
          <w:t>] during TCI state switching</w:t>
        </w:r>
      </w:ins>
      <w:ins w:id="57" w:author="Nokia - Anthony Lo" w:date="2022-02-02T16:02:00Z">
        <w:r w:rsidR="002E3F1C" w:rsidRPr="00030F7E">
          <w:rPr>
            <w:rFonts w:eastAsiaTheme="minorEastAsia"/>
            <w:noProof/>
            <w:color w:val="000000" w:themeColor="text1"/>
          </w:rPr>
          <w:t>.</w:t>
        </w:r>
      </w:ins>
      <w:ins w:id="58" w:author="Nokia - Anthony Lo" w:date="2022-02-02T16:13:00Z">
        <w:r w:rsidR="000F1846" w:rsidRPr="00030F7E">
          <w:rPr>
            <w:rFonts w:eastAsiaTheme="minorEastAsia"/>
            <w:noProof/>
            <w:color w:val="000000" w:themeColor="text1"/>
          </w:rPr>
          <w:t xml:space="preserve"> The </w:t>
        </w:r>
      </w:ins>
      <w:ins w:id="59" w:author="Nokia - Anthony Lo" w:date="2022-02-02T16:19:00Z">
        <w:r w:rsidR="000F1846" w:rsidRPr="00030F7E">
          <w:rPr>
            <w:rFonts w:eastAsiaTheme="minorEastAsia"/>
            <w:noProof/>
            <w:color w:val="000000" w:themeColor="text1"/>
          </w:rPr>
          <w:t xml:space="preserve">value of the </w:t>
        </w:r>
      </w:ins>
      <w:ins w:id="60" w:author="Nokia - Anthony Lo" w:date="2022-02-02T16:15:00Z">
        <w:r w:rsidR="000F1846" w:rsidRPr="00030F7E">
          <w:rPr>
            <w:rFonts w:eastAsiaTheme="minorEastAsia"/>
            <w:noProof/>
            <w:color w:val="000000" w:themeColor="text1"/>
          </w:rPr>
          <w:t>one shot large U</w:t>
        </w:r>
      </w:ins>
      <w:ins w:id="61" w:author="Nokia - Anthony Lo" w:date="2022-02-02T16:16:00Z">
        <w:r w:rsidR="000F1846" w:rsidRPr="00030F7E">
          <w:rPr>
            <w:rFonts w:eastAsiaTheme="minorEastAsia"/>
            <w:noProof/>
            <w:color w:val="000000" w:themeColor="text1"/>
          </w:rPr>
          <w:t xml:space="preserve">L timing adjustment applied by the UE shall be </w:t>
        </w:r>
      </w:ins>
      <m:oMath>
        <m:sSub>
          <m:sSubPr>
            <m:ctrlPr>
              <w:ins w:id="62" w:author="Nokia - Anthony Lo" w:date="2022-02-02T16:41:00Z">
                <w:rPr>
                  <w:rFonts w:ascii="Cambria Math" w:eastAsiaTheme="minorEastAsia" w:hAnsi="Cambria Math"/>
                  <w:i/>
                  <w:noProof/>
                  <w:color w:val="000000" w:themeColor="text1"/>
                </w:rPr>
              </w:ins>
            </m:ctrlPr>
          </m:sSubPr>
          <m:e>
            <m:r>
              <w:ins w:id="63" w:author="Nokia - Anthony Lo" w:date="2022-02-02T16:43:00Z">
                <w:rPr>
                  <w:rFonts w:ascii="Cambria Math" w:eastAsiaTheme="minorEastAsia" w:hAnsi="Cambria Math"/>
                  <w:noProof/>
                  <w:color w:val="000000" w:themeColor="text1"/>
                </w:rPr>
                <m:t>(</m:t>
              </w:ins>
            </m:r>
            <m:r>
              <w:ins w:id="64" w:author="Nokia - Anthony Lo" w:date="2022-02-02T16:42:00Z">
                <w:rPr>
                  <w:rFonts w:ascii="Cambria Math" w:eastAsiaTheme="minorEastAsia" w:hAnsi="Cambria Math"/>
                  <w:noProof/>
                  <w:color w:val="000000" w:themeColor="text1"/>
                </w:rPr>
                <m:t>N</m:t>
              </w:ins>
            </m:r>
          </m:e>
          <m:sub>
            <m:r>
              <w:ins w:id="65" w:author="Nokia - Anthony Lo" w:date="2022-02-02T16:42:00Z">
                <w:rPr>
                  <w:rFonts w:ascii="Cambria Math" w:eastAsiaTheme="minorEastAsia" w:hAnsi="Cambria Math"/>
                  <w:noProof/>
                  <w:color w:val="000000" w:themeColor="text1"/>
                </w:rPr>
                <m:t>TA</m:t>
              </w:ins>
            </m:r>
          </m:sub>
        </m:sSub>
        <m:r>
          <w:ins w:id="66" w:author="Nokia - Anthony Lo" w:date="2022-02-02T16:43:00Z">
            <w:rPr>
              <w:rFonts w:ascii="Cambria Math" w:eastAsiaTheme="minorEastAsia" w:hAnsi="Cambria Math"/>
              <w:noProof/>
              <w:color w:val="000000" w:themeColor="text1"/>
            </w:rPr>
            <m:t>+</m:t>
          </w:ins>
        </m:r>
        <m:sSub>
          <m:sSubPr>
            <m:ctrlPr>
              <w:ins w:id="67" w:author="Nokia - Anthony Lo" w:date="2022-02-02T16:43:00Z">
                <w:rPr>
                  <w:rFonts w:ascii="Cambria Math" w:eastAsiaTheme="minorEastAsia" w:hAnsi="Cambria Math"/>
                  <w:i/>
                  <w:noProof/>
                  <w:color w:val="000000" w:themeColor="text1"/>
                </w:rPr>
              </w:ins>
            </m:ctrlPr>
          </m:sSubPr>
          <m:e>
            <m:r>
              <w:ins w:id="68" w:author="Nokia - Anthony Lo" w:date="2022-02-02T16:43:00Z">
                <w:rPr>
                  <w:rFonts w:ascii="Cambria Math" w:eastAsiaTheme="minorEastAsia" w:hAnsi="Cambria Math"/>
                  <w:noProof/>
                  <w:color w:val="000000" w:themeColor="text1"/>
                </w:rPr>
                <m:t>N</m:t>
              </w:ins>
            </m:r>
          </m:e>
          <m:sub>
            <m:r>
              <w:ins w:id="69" w:author="Nokia - Anthony Lo" w:date="2022-02-02T16:43:00Z">
                <w:rPr>
                  <w:rFonts w:ascii="Cambria Math" w:eastAsiaTheme="minorEastAsia" w:hAnsi="Cambria Math"/>
                  <w:noProof/>
                  <w:color w:val="000000" w:themeColor="text1"/>
                </w:rPr>
                <m:t>TA_offset</m:t>
              </w:ins>
            </m:r>
          </m:sub>
        </m:sSub>
        <m:r>
          <w:ins w:id="70" w:author="Nokia - Anthony Lo" w:date="2022-02-02T16:43:00Z">
            <w:rPr>
              <w:rFonts w:ascii="Cambria Math" w:eastAsiaTheme="minorEastAsia" w:hAnsi="Cambria Math"/>
              <w:noProof/>
              <w:color w:val="000000" w:themeColor="text1"/>
            </w:rPr>
            <m:t>)+2×</m:t>
          </w:ins>
        </m:r>
        <m:d>
          <m:dPr>
            <m:ctrlPr>
              <w:ins w:id="71" w:author="Nokia - Anthony Lo" w:date="2022-02-02T16:43:00Z">
                <w:rPr>
                  <w:rFonts w:ascii="Cambria Math" w:eastAsiaTheme="minorEastAsia" w:hAnsi="Cambria Math"/>
                  <w:i/>
                  <w:noProof/>
                  <w:color w:val="000000" w:themeColor="text1"/>
                </w:rPr>
              </w:ins>
            </m:ctrlPr>
          </m:dPr>
          <m:e>
            <m:sSub>
              <m:sSubPr>
                <m:ctrlPr>
                  <w:ins w:id="72" w:author="Nokia - Anthony Lo" w:date="2022-02-02T16:46:00Z">
                    <w:rPr>
                      <w:rFonts w:ascii="Cambria Math" w:eastAsiaTheme="minorEastAsia" w:hAnsi="Cambria Math"/>
                      <w:i/>
                      <w:noProof/>
                      <w:color w:val="000000" w:themeColor="text1"/>
                    </w:rPr>
                  </w:ins>
                </m:ctrlPr>
              </m:sSubPr>
              <m:e>
                <m:r>
                  <w:ins w:id="73" w:author="Nokia - Anthony Lo" w:date="2022-02-02T16:46:00Z">
                    <w:rPr>
                      <w:rFonts w:ascii="Cambria Math" w:eastAsiaTheme="minorEastAsia" w:hAnsi="Cambria Math"/>
                      <w:noProof/>
                      <w:color w:val="000000" w:themeColor="text1"/>
                    </w:rPr>
                    <m:t>T</m:t>
                  </w:ins>
                </m:r>
              </m:e>
              <m:sub>
                <m:r>
                  <w:ins w:id="74" w:author="Nokia - Anthony Lo" w:date="2022-02-02T16:46:00Z">
                    <w:rPr>
                      <w:rFonts w:ascii="Cambria Math" w:eastAsiaTheme="minorEastAsia" w:hAnsi="Cambria Math"/>
                      <w:noProof/>
                      <w:color w:val="000000" w:themeColor="text1"/>
                    </w:rPr>
                    <m:t>new</m:t>
                  </w:ins>
                </m:r>
              </m:sub>
            </m:sSub>
            <m:r>
              <w:ins w:id="75" w:author="Nokia - Anthony Lo" w:date="2022-02-02T16:46:00Z">
                <w:rPr>
                  <w:rFonts w:ascii="Cambria Math" w:eastAsiaTheme="minorEastAsia" w:hAnsi="Cambria Math"/>
                  <w:noProof/>
                  <w:color w:val="000000" w:themeColor="text1"/>
                </w:rPr>
                <m:t>-</m:t>
              </w:ins>
            </m:r>
            <m:sSub>
              <m:sSubPr>
                <m:ctrlPr>
                  <w:ins w:id="76" w:author="Nokia - Anthony Lo" w:date="2022-02-02T16:46:00Z">
                    <w:rPr>
                      <w:rFonts w:ascii="Cambria Math" w:eastAsiaTheme="minorEastAsia" w:hAnsi="Cambria Math"/>
                      <w:i/>
                      <w:noProof/>
                      <w:color w:val="000000" w:themeColor="text1"/>
                    </w:rPr>
                  </w:ins>
                </m:ctrlPr>
              </m:sSubPr>
              <m:e>
                <m:r>
                  <w:ins w:id="77" w:author="Nokia - Anthony Lo" w:date="2022-02-02T16:46:00Z">
                    <w:rPr>
                      <w:rFonts w:ascii="Cambria Math" w:eastAsiaTheme="minorEastAsia" w:hAnsi="Cambria Math"/>
                      <w:noProof/>
                      <w:color w:val="000000" w:themeColor="text1"/>
                    </w:rPr>
                    <m:t>T</m:t>
                  </w:ins>
                </m:r>
              </m:e>
              <m:sub>
                <m:r>
                  <w:ins w:id="78" w:author="Nokia - Anthony Lo" w:date="2022-02-02T16:46:00Z">
                    <w:rPr>
                      <w:rFonts w:ascii="Cambria Math" w:eastAsiaTheme="minorEastAsia" w:hAnsi="Cambria Math"/>
                      <w:noProof/>
                      <w:color w:val="000000" w:themeColor="text1"/>
                    </w:rPr>
                    <m:t>old</m:t>
                  </w:ins>
                </m:r>
              </m:sub>
            </m:sSub>
          </m:e>
        </m:d>
      </m:oMath>
      <w:ins w:id="79" w:author="Nokia - Anthony Lo" w:date="2022-02-02T16:48:00Z">
        <w:r w:rsidR="003A79B6">
          <w:rPr>
            <w:rFonts w:eastAsiaTheme="minorEastAsia"/>
            <w:noProof/>
            <w:color w:val="000000" w:themeColor="text1"/>
          </w:rPr>
          <w:t xml:space="preserve">, where </w:t>
        </w:r>
      </w:ins>
    </w:p>
    <w:p w14:paraId="18848B58" w14:textId="163E9AF3" w:rsidR="008B1A20" w:rsidRDefault="003A79B6" w:rsidP="00D66998">
      <w:pPr>
        <w:rPr>
          <w:ins w:id="80" w:author="Nokia - Anthony Lo" w:date="2022-02-02T16:49:00Z"/>
          <w:rFonts w:eastAsiaTheme="minorEastAsia"/>
          <w:noProof/>
          <w:color w:val="000000" w:themeColor="text1"/>
        </w:rPr>
      </w:pPr>
      <w:ins w:id="81" w:author="Nokia - Anthony Lo" w:date="2022-02-02T16:50:00Z">
        <w:r w:rsidRPr="00DD3199">
          <w:t>-</w:t>
        </w:r>
        <w:r w:rsidRPr="00DD3199">
          <w:tab/>
        </w:r>
      </w:ins>
      <m:oMath>
        <m:sSub>
          <m:sSubPr>
            <m:ctrlPr>
              <w:ins w:id="82" w:author="Nokia - Anthony Lo" w:date="2022-02-02T16:49:00Z">
                <w:rPr>
                  <w:rFonts w:ascii="Cambria Math" w:eastAsiaTheme="minorEastAsia" w:hAnsi="Cambria Math"/>
                  <w:i/>
                  <w:noProof/>
                  <w:color w:val="000000" w:themeColor="text1"/>
                </w:rPr>
              </w:ins>
            </m:ctrlPr>
          </m:sSubPr>
          <m:e>
            <m:r>
              <w:ins w:id="83" w:author="Nokia - Anthony Lo" w:date="2022-02-02T16:49:00Z">
                <w:rPr>
                  <w:rFonts w:ascii="Cambria Math" w:eastAsiaTheme="minorEastAsia" w:hAnsi="Cambria Math"/>
                  <w:noProof/>
                  <w:color w:val="000000" w:themeColor="text1"/>
                </w:rPr>
                <m:t>T</m:t>
              </w:ins>
            </m:r>
          </m:e>
          <m:sub>
            <m:r>
              <w:ins w:id="84" w:author="Nokia - Anthony Lo" w:date="2022-02-02T16:49:00Z">
                <w:rPr>
                  <w:rFonts w:ascii="Cambria Math" w:eastAsiaTheme="minorEastAsia" w:hAnsi="Cambria Math"/>
                  <w:noProof/>
                  <w:color w:val="000000" w:themeColor="text1"/>
                </w:rPr>
                <m:t>new</m:t>
              </w:ins>
            </m:r>
          </m:sub>
        </m:sSub>
      </m:oMath>
      <w:ins w:id="85" w:author="Nokia - Anthony Lo" w:date="2022-02-02T16:48:00Z">
        <w:r>
          <w:rPr>
            <w:rFonts w:eastAsiaTheme="minorEastAsia"/>
            <w:noProof/>
            <w:color w:val="000000" w:themeColor="text1"/>
          </w:rPr>
          <w:t xml:space="preserve"> </w:t>
        </w:r>
      </w:ins>
      <w:ins w:id="86" w:author="Nokia - Anthony Lo" w:date="2022-02-02T16:52:00Z">
        <w:r>
          <w:rPr>
            <w:rFonts w:eastAsiaTheme="minorEastAsia"/>
            <w:noProof/>
            <w:color w:val="000000" w:themeColor="text1"/>
          </w:rPr>
          <w:t xml:space="preserve">(in </w:t>
        </w:r>
      </w:ins>
      <m:oMath>
        <m:sSub>
          <m:sSubPr>
            <m:ctrlPr>
              <w:ins w:id="87" w:author="Nokia - Anthony Lo" w:date="2022-02-02T16:53:00Z">
                <w:rPr>
                  <w:rFonts w:ascii="Cambria Math" w:eastAsiaTheme="minorEastAsia" w:hAnsi="Cambria Math"/>
                  <w:i/>
                  <w:noProof/>
                  <w:color w:val="000000" w:themeColor="text1"/>
                </w:rPr>
              </w:ins>
            </m:ctrlPr>
          </m:sSubPr>
          <m:e>
            <m:r>
              <w:ins w:id="88" w:author="Nokia - Anthony Lo" w:date="2022-02-02T16:53:00Z">
                <w:rPr>
                  <w:rFonts w:ascii="Cambria Math" w:eastAsiaTheme="minorEastAsia" w:hAnsi="Cambria Math"/>
                  <w:noProof/>
                  <w:color w:val="000000" w:themeColor="text1"/>
                </w:rPr>
                <m:t>T</m:t>
              </w:ins>
            </m:r>
          </m:e>
          <m:sub>
            <m:r>
              <w:ins w:id="89" w:author="Nokia - Anthony Lo" w:date="2022-02-02T16:53:00Z">
                <w:rPr>
                  <w:rFonts w:ascii="Cambria Math" w:eastAsiaTheme="minorEastAsia" w:hAnsi="Cambria Math"/>
                  <w:noProof/>
                  <w:color w:val="000000" w:themeColor="text1"/>
                </w:rPr>
                <m:t>c</m:t>
              </w:ins>
            </m:r>
          </m:sub>
        </m:sSub>
      </m:oMath>
      <w:ins w:id="90" w:author="Nokia - Anthony Lo" w:date="2022-02-02T16:53:00Z">
        <w:r>
          <w:rPr>
            <w:rFonts w:eastAsiaTheme="minorEastAsia"/>
            <w:noProof/>
            <w:color w:val="000000" w:themeColor="text1"/>
          </w:rPr>
          <w:t xml:space="preserve"> units</w:t>
        </w:r>
      </w:ins>
      <w:ins w:id="91" w:author="Nokia - Anthony Lo" w:date="2022-02-02T16:52:00Z">
        <w:r>
          <w:rPr>
            <w:rFonts w:eastAsiaTheme="minorEastAsia"/>
            <w:noProof/>
            <w:color w:val="000000" w:themeColor="text1"/>
          </w:rPr>
          <w:t xml:space="preserve">) </w:t>
        </w:r>
      </w:ins>
      <w:ins w:id="92" w:author="Nokia - Anthony Lo" w:date="2022-02-02T16:50:00Z">
        <w:r>
          <w:rPr>
            <w:rFonts w:eastAsiaTheme="minorEastAsia"/>
            <w:noProof/>
            <w:color w:val="000000" w:themeColor="text1"/>
          </w:rPr>
          <w:t xml:space="preserve">is </w:t>
        </w:r>
      </w:ins>
      <w:ins w:id="93" w:author="Nokia - Anthony Lo" w:date="2022-02-02T18:12:00Z">
        <w:r w:rsidR="006B1EB7">
          <w:rPr>
            <w:rFonts w:eastAsiaTheme="minorEastAsia"/>
            <w:noProof/>
            <w:color w:val="000000" w:themeColor="text1"/>
          </w:rPr>
          <w:t xml:space="preserve">the DL timing </w:t>
        </w:r>
      </w:ins>
      <w:ins w:id="94" w:author="Nokia - Anthony Lo" w:date="2022-02-02T18:13:00Z">
        <w:r w:rsidR="006B1EB7">
          <w:rPr>
            <w:rFonts w:eastAsiaTheme="minorEastAsia"/>
            <w:noProof/>
            <w:color w:val="000000" w:themeColor="text1"/>
          </w:rPr>
          <w:t xml:space="preserve">defined as the </w:t>
        </w:r>
      </w:ins>
      <w:ins w:id="95" w:author="Nokia - Anthony Lo" w:date="2022-02-02T18:14:00Z">
        <w:r w:rsidR="006B1EB7">
          <w:rPr>
            <w:rFonts w:eastAsiaTheme="minorEastAsia"/>
            <w:noProof/>
            <w:color w:val="000000" w:themeColor="text1"/>
          </w:rPr>
          <w:t xml:space="preserve">time when UE receives downlink </w:t>
        </w:r>
      </w:ins>
      <w:ins w:id="96" w:author="Nokia - Anthony Lo" w:date="2022-02-02T18:27:00Z">
        <w:r w:rsidR="00AD567C">
          <w:rPr>
            <w:rFonts w:eastAsiaTheme="minorEastAsia"/>
            <w:noProof/>
            <w:color w:val="000000" w:themeColor="text1"/>
          </w:rPr>
          <w:t xml:space="preserve">frame </w:t>
        </w:r>
      </w:ins>
      <w:ins w:id="97" w:author="Nokia - Anthony Lo" w:date="2022-02-02T18:33:00Z">
        <w:r w:rsidR="003A27BE">
          <w:rPr>
            <w:rFonts w:eastAsiaTheme="minorEastAsia"/>
            <w:noProof/>
            <w:color w:val="000000" w:themeColor="text1"/>
          </w:rPr>
          <w:t>with</w:t>
        </w:r>
      </w:ins>
      <w:ins w:id="98" w:author="Nokia - Anthony Lo" w:date="2022-02-02T18:27:00Z">
        <w:r w:rsidR="00AD567C">
          <w:rPr>
            <w:rFonts w:eastAsiaTheme="minorEastAsia"/>
            <w:noProof/>
            <w:color w:val="000000" w:themeColor="text1"/>
          </w:rPr>
          <w:t xml:space="preserve"> new TCI state</w:t>
        </w:r>
      </w:ins>
      <w:ins w:id="99" w:author="Nokia - Anthony Lo" w:date="2022-02-02T18:15:00Z">
        <w:r w:rsidR="006B1EB7">
          <w:rPr>
            <w:rFonts w:eastAsiaTheme="minorEastAsia"/>
            <w:noProof/>
            <w:color w:val="000000" w:themeColor="text1"/>
          </w:rPr>
          <w:t>.</w:t>
        </w:r>
      </w:ins>
      <w:ins w:id="100" w:author="Nokia - Anthony Lo" w:date="2022-02-02T16:02:00Z">
        <w:r w:rsidR="002E3F1C" w:rsidRPr="00030F7E">
          <w:rPr>
            <w:rFonts w:eastAsiaTheme="minorEastAsia"/>
            <w:noProof/>
            <w:color w:val="000000" w:themeColor="text1"/>
          </w:rPr>
          <w:t xml:space="preserve"> </w:t>
        </w:r>
      </w:ins>
      <w:ins w:id="101" w:author="Nokia - Anthony Lo" w:date="2022-02-02T15:16:00Z">
        <w:r w:rsidR="008B1A20" w:rsidRPr="00030F7E">
          <w:rPr>
            <w:rFonts w:eastAsiaTheme="minorEastAsia"/>
            <w:noProof/>
            <w:color w:val="000000" w:themeColor="text1"/>
          </w:rPr>
          <w:t xml:space="preserve"> </w:t>
        </w:r>
      </w:ins>
    </w:p>
    <w:p w14:paraId="16670E41" w14:textId="029E439A" w:rsidR="003A79B6" w:rsidRPr="00030F7E" w:rsidRDefault="003A79B6" w:rsidP="00D66998">
      <w:pPr>
        <w:rPr>
          <w:ins w:id="102" w:author="Nokia - Anthony Lo" w:date="2022-02-02T15:16:00Z"/>
          <w:rFonts w:eastAsiaTheme="minorEastAsia"/>
          <w:noProof/>
          <w:color w:val="000000" w:themeColor="text1"/>
        </w:rPr>
      </w:pPr>
      <w:ins w:id="103" w:author="Nokia - Anthony Lo" w:date="2022-02-02T16:50:00Z">
        <w:r w:rsidRPr="00DD3199">
          <w:t>-</w:t>
        </w:r>
        <w:r w:rsidRPr="00DD3199">
          <w:tab/>
        </w:r>
      </w:ins>
      <m:oMath>
        <m:sSub>
          <m:sSubPr>
            <m:ctrlPr>
              <w:ins w:id="104" w:author="Nokia - Anthony Lo" w:date="2022-02-02T16:49:00Z">
                <w:rPr>
                  <w:rFonts w:ascii="Cambria Math" w:eastAsiaTheme="minorEastAsia" w:hAnsi="Cambria Math"/>
                  <w:i/>
                  <w:noProof/>
                  <w:color w:val="000000" w:themeColor="text1"/>
                </w:rPr>
              </w:ins>
            </m:ctrlPr>
          </m:sSubPr>
          <m:e>
            <m:r>
              <w:ins w:id="105" w:author="Nokia - Anthony Lo" w:date="2022-02-02T16:49:00Z">
                <w:rPr>
                  <w:rFonts w:ascii="Cambria Math" w:eastAsiaTheme="minorEastAsia" w:hAnsi="Cambria Math"/>
                  <w:noProof/>
                  <w:color w:val="000000" w:themeColor="text1"/>
                </w:rPr>
                <m:t>T</m:t>
              </w:ins>
            </m:r>
          </m:e>
          <m:sub>
            <m:r>
              <w:ins w:id="106" w:author="Nokia - Anthony Lo" w:date="2022-02-02T16:49:00Z">
                <w:rPr>
                  <w:rFonts w:ascii="Cambria Math" w:eastAsiaTheme="minorEastAsia" w:hAnsi="Cambria Math"/>
                  <w:noProof/>
                  <w:color w:val="000000" w:themeColor="text1"/>
                </w:rPr>
                <m:t>old</m:t>
              </w:ins>
            </m:r>
          </m:sub>
        </m:sSub>
        <m:r>
          <w:ins w:id="107" w:author="Nokia - Anthony Lo" w:date="2022-02-02T16:49:00Z">
            <w:rPr>
              <w:rFonts w:ascii="Cambria Math" w:eastAsiaTheme="minorEastAsia" w:hAnsi="Cambria Math"/>
              <w:noProof/>
              <w:color w:val="000000" w:themeColor="text1"/>
            </w:rPr>
            <m:t xml:space="preserve"> </m:t>
          </w:ins>
        </m:r>
      </m:oMath>
      <w:ins w:id="108" w:author="Nokia - Anthony Lo" w:date="2022-02-02T16:49:00Z">
        <w:r>
          <w:rPr>
            <w:rFonts w:eastAsiaTheme="minorEastAsia"/>
            <w:noProof/>
            <w:color w:val="000000" w:themeColor="text1"/>
          </w:rPr>
          <w:t xml:space="preserve"> </w:t>
        </w:r>
      </w:ins>
      <w:ins w:id="109" w:author="Nokia - Anthony Lo" w:date="2022-02-02T17:03:00Z">
        <w:r w:rsidR="004D4BA8">
          <w:rPr>
            <w:rFonts w:eastAsiaTheme="minorEastAsia"/>
            <w:noProof/>
            <w:color w:val="000000" w:themeColor="text1"/>
          </w:rPr>
          <w:t xml:space="preserve">(in </w:t>
        </w:r>
      </w:ins>
      <m:oMath>
        <m:sSub>
          <m:sSubPr>
            <m:ctrlPr>
              <w:ins w:id="110" w:author="Nokia - Anthony Lo" w:date="2022-02-02T17:03:00Z">
                <w:rPr>
                  <w:rFonts w:ascii="Cambria Math" w:eastAsiaTheme="minorEastAsia" w:hAnsi="Cambria Math"/>
                  <w:i/>
                  <w:noProof/>
                  <w:color w:val="000000" w:themeColor="text1"/>
                </w:rPr>
              </w:ins>
            </m:ctrlPr>
          </m:sSubPr>
          <m:e>
            <m:r>
              <w:ins w:id="111" w:author="Nokia - Anthony Lo" w:date="2022-02-02T17:03:00Z">
                <w:rPr>
                  <w:rFonts w:ascii="Cambria Math" w:eastAsiaTheme="minorEastAsia" w:hAnsi="Cambria Math"/>
                  <w:noProof/>
                  <w:color w:val="000000" w:themeColor="text1"/>
                </w:rPr>
                <m:t>T</m:t>
              </w:ins>
            </m:r>
          </m:e>
          <m:sub>
            <m:r>
              <w:ins w:id="112" w:author="Nokia - Anthony Lo" w:date="2022-02-02T17:03:00Z">
                <w:rPr>
                  <w:rFonts w:ascii="Cambria Math" w:eastAsiaTheme="minorEastAsia" w:hAnsi="Cambria Math"/>
                  <w:noProof/>
                  <w:color w:val="000000" w:themeColor="text1"/>
                </w:rPr>
                <m:t>c</m:t>
              </w:ins>
            </m:r>
          </m:sub>
        </m:sSub>
      </m:oMath>
      <w:ins w:id="113" w:author="Nokia - Anthony Lo" w:date="2022-02-02T17:03:00Z">
        <w:r w:rsidR="004D4BA8">
          <w:rPr>
            <w:rFonts w:eastAsiaTheme="minorEastAsia"/>
            <w:noProof/>
            <w:color w:val="000000" w:themeColor="text1"/>
          </w:rPr>
          <w:t xml:space="preserve"> units) is the DL timing </w:t>
        </w:r>
      </w:ins>
      <w:ins w:id="114" w:author="Nokia - Anthony Lo" w:date="2022-02-02T18:14:00Z">
        <w:r w:rsidR="006B1EB7">
          <w:rPr>
            <w:rFonts w:eastAsiaTheme="minorEastAsia"/>
            <w:noProof/>
            <w:color w:val="000000" w:themeColor="text1"/>
          </w:rPr>
          <w:t xml:space="preserve">defined as the time when UE receives downlink frame </w:t>
        </w:r>
      </w:ins>
      <w:ins w:id="115" w:author="Nokia - Anthony Lo" w:date="2022-02-02T18:33:00Z">
        <w:r w:rsidR="003A27BE">
          <w:rPr>
            <w:rFonts w:eastAsiaTheme="minorEastAsia"/>
            <w:noProof/>
            <w:color w:val="000000" w:themeColor="text1"/>
          </w:rPr>
          <w:t>with</w:t>
        </w:r>
      </w:ins>
      <w:ins w:id="116" w:author="Nokia - Anthony Lo" w:date="2022-02-02T18:28:00Z">
        <w:r w:rsidR="00AD567C">
          <w:rPr>
            <w:rFonts w:eastAsiaTheme="minorEastAsia"/>
            <w:noProof/>
            <w:color w:val="000000" w:themeColor="text1"/>
          </w:rPr>
          <w:t xml:space="preserve"> old TCI state</w:t>
        </w:r>
      </w:ins>
      <w:ins w:id="117" w:author="Nokia - Anthony Lo" w:date="2022-02-02T18:15:00Z">
        <w:r w:rsidR="006B1EB7">
          <w:rPr>
            <w:rFonts w:eastAsiaTheme="minorEastAsia"/>
            <w:noProof/>
            <w:color w:val="000000" w:themeColor="text1"/>
          </w:rPr>
          <w:t>.</w:t>
        </w:r>
      </w:ins>
    </w:p>
    <w:p w14:paraId="51350924" w14:textId="6098DBC3" w:rsidR="005B1A90" w:rsidRDefault="005B1A90" w:rsidP="005B1A90">
      <w:pPr>
        <w:rPr>
          <w:ins w:id="118" w:author="Nokia - Anthony Lo" w:date="2022-02-14T14:46:00Z"/>
          <w:rFonts w:cs="v4.2.0"/>
        </w:rPr>
      </w:pPr>
      <w:ins w:id="119" w:author="Nokia - Anthony Lo" w:date="2022-02-14T14:46:00Z">
        <w:r w:rsidRPr="009C5807">
          <w:rPr>
            <w:rFonts w:cs="v4.2.0"/>
          </w:rPr>
          <w:t>The UE transmission timing error</w:t>
        </w:r>
        <w:r>
          <w:rPr>
            <w:rFonts w:cs="v4.2.0"/>
          </w:rPr>
          <w:t xml:space="preserve"> a</w:t>
        </w:r>
        <w:r w:rsidRPr="007B12B6">
          <w:rPr>
            <w:rFonts w:cs="v4.2.0"/>
          </w:rPr>
          <w:t xml:space="preserve">fter the one shot UL timing adjustment </w:t>
        </w:r>
        <w:r w:rsidRPr="009C5807">
          <w:rPr>
            <w:rFonts w:cs="v4.2.0"/>
          </w:rPr>
          <w:t xml:space="preserve">shall be less than or equal to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Pr>
            <w:rFonts w:cs="v4.2.0"/>
            <w:vertAlign w:val="subscript"/>
          </w:rPr>
          <w:t xml:space="preserve">  </w:t>
        </w:r>
        <w:r>
          <w:rPr>
            <w:rFonts w:cs="v4.2.0"/>
          </w:rPr>
          <w:t>defined in Table 7.1.2-1.</w:t>
        </w:r>
      </w:ins>
    </w:p>
    <w:p w14:paraId="7AAC7EE5" w14:textId="74BC1F93" w:rsidR="005B1A90" w:rsidRDefault="005B1A90" w:rsidP="005B1A90">
      <w:pPr>
        <w:rPr>
          <w:ins w:id="120" w:author="Nokia - Anthony Lo" w:date="2022-02-14T14:46:00Z"/>
          <w:rFonts w:cs="v4.2.0"/>
        </w:rPr>
      </w:pPr>
      <w:ins w:id="121" w:author="Nokia - Anthony Lo" w:date="2022-02-14T14:46:00Z">
        <w:r>
          <w:rPr>
            <w:rFonts w:cs="v4.2.0"/>
          </w:rPr>
          <w:t xml:space="preserve">When </w:t>
        </w:r>
        <w:r w:rsidRPr="00CC7D6F">
          <w:rPr>
            <w:rFonts w:cs="v4.2.0"/>
          </w:rPr>
          <w:t>[</w:t>
        </w:r>
        <w:r w:rsidRPr="000B60EA">
          <w:rPr>
            <w:rFonts w:eastAsiaTheme="minorEastAsia"/>
            <w:i/>
            <w:iCs/>
            <w:noProof/>
            <w:color w:val="000000" w:themeColor="text1"/>
          </w:rPr>
          <w:t>largeOneStepUL-timingFR2-r17</w:t>
        </w:r>
        <w:r w:rsidRPr="00CC7D6F">
          <w:rPr>
            <w:rFonts w:cs="v4.2.0"/>
          </w:rPr>
          <w:t>] is</w:t>
        </w:r>
        <w:r>
          <w:rPr>
            <w:rFonts w:cs="v4.2.0"/>
          </w:rPr>
          <w:t xml:space="preserve"> not</w:t>
        </w:r>
        <w:r w:rsidRPr="00CC7D6F">
          <w:rPr>
            <w:rFonts w:cs="v4.2.0"/>
          </w:rPr>
          <w:t xml:space="preserve"> </w:t>
        </w:r>
        <w:r>
          <w:rPr>
            <w:rFonts w:cs="v4.2.0"/>
          </w:rPr>
          <w:t>enabled, then t</w:t>
        </w:r>
        <w:r w:rsidRPr="009C5807">
          <w:rPr>
            <w:rFonts w:cs="v4.2.0"/>
          </w:rPr>
          <w:t xml:space="preserve">he </w:t>
        </w:r>
        <w:r>
          <w:rPr>
            <w:rFonts w:cs="v4.2.0"/>
          </w:rPr>
          <w:t>UE is allowed to transmit in the UL if indicated intra-RRH TCI state switch where t</w:t>
        </w:r>
        <w:r w:rsidRPr="00D21961">
          <w:rPr>
            <w:rFonts w:cs="v4.2.0"/>
          </w:rPr>
          <w:t>he UE initial transmission</w:t>
        </w:r>
        <w:r>
          <w:rPr>
            <w:rFonts w:cs="v4.2.0"/>
          </w:rPr>
          <w:t xml:space="preserve"> </w:t>
        </w:r>
        <w:r w:rsidRPr="00D21961">
          <w:rPr>
            <w:rFonts w:cs="v4.2.0"/>
          </w:rPr>
          <w:t xml:space="preserve">timing error shall be less than or equal to </w:t>
        </w:r>
        <w:r>
          <w:t>±</w:t>
        </w:r>
        <w:proofErr w:type="spellStart"/>
        <w:r w:rsidRPr="00D21961">
          <w:rPr>
            <w:rFonts w:cs="v4.2.0"/>
          </w:rPr>
          <w:t>T</w:t>
        </w:r>
        <w:r w:rsidRPr="00D21961">
          <w:rPr>
            <w:rFonts w:cs="v4.2.0"/>
            <w:vertAlign w:val="subscript"/>
          </w:rPr>
          <w:t>e</w:t>
        </w:r>
      </w:ins>
      <w:proofErr w:type="spellEnd"/>
      <w:ins w:id="122" w:author="Nokia - Anthony Lo" w:date="2022-02-14T14:48:00Z">
        <w:r>
          <w:rPr>
            <w:rFonts w:cs="v4.2.0"/>
          </w:rPr>
          <w:t xml:space="preserve"> </w:t>
        </w:r>
      </w:ins>
      <w:ins w:id="123" w:author="Nokia - Anthony Lo" w:date="2022-02-14T14:47:00Z">
        <w:r>
          <w:rPr>
            <w:rFonts w:cs="v4.2.0"/>
          </w:rPr>
          <w:t>defined</w:t>
        </w:r>
      </w:ins>
      <w:ins w:id="124" w:author="Nokia - Anthony Lo" w:date="2022-02-14T14:46:00Z">
        <w:r>
          <w:rPr>
            <w:rFonts w:cs="v4.2.0"/>
          </w:rPr>
          <w:t xml:space="preserve"> in Table 7.1.2-1.</w:t>
        </w:r>
      </w:ins>
    </w:p>
    <w:p w14:paraId="75A756C1" w14:textId="6B532CFF" w:rsidR="00FD0DCD" w:rsidRPr="005B1A90" w:rsidRDefault="005B1A90" w:rsidP="00D66998">
      <w:pPr>
        <w:rPr>
          <w:rFonts w:cs="v4.2.0"/>
          <w:rPrChange w:id="125" w:author="Nokia - Anthony Lo" w:date="2022-02-14T14:49:00Z">
            <w:rPr>
              <w:rFonts w:eastAsiaTheme="minorEastAsia"/>
              <w:noProof/>
              <w:color w:val="FF0000"/>
            </w:rPr>
          </w:rPrChange>
        </w:rPr>
      </w:pPr>
      <w:ins w:id="126" w:author="Nokia - Anthony Lo" w:date="2022-02-14T14:46:00Z">
        <w:r>
          <w:rPr>
            <w:rFonts w:cs="v4.2.0"/>
          </w:rPr>
          <w:t xml:space="preserve">When </w:t>
        </w:r>
        <w:r w:rsidRPr="00CC7D6F">
          <w:rPr>
            <w:rFonts w:cs="v4.2.0"/>
          </w:rPr>
          <w:t>[</w:t>
        </w:r>
        <w:r w:rsidRPr="000B60EA">
          <w:rPr>
            <w:rFonts w:eastAsiaTheme="minorEastAsia"/>
            <w:i/>
            <w:iCs/>
            <w:noProof/>
            <w:color w:val="000000" w:themeColor="text1"/>
          </w:rPr>
          <w:t>largeOneStepUL-timingFR2-r17</w:t>
        </w:r>
        <w:r w:rsidRPr="00CC7D6F">
          <w:rPr>
            <w:rFonts w:cs="v4.2.0"/>
          </w:rPr>
          <w:t>] is</w:t>
        </w:r>
        <w:r>
          <w:rPr>
            <w:rFonts w:cs="v4.2.0"/>
          </w:rPr>
          <w:t xml:space="preserve"> not</w:t>
        </w:r>
        <w:r w:rsidRPr="00CC7D6F">
          <w:rPr>
            <w:rFonts w:cs="v4.2.0"/>
          </w:rPr>
          <w:t xml:space="preserve"> </w:t>
        </w:r>
        <w:r>
          <w:rPr>
            <w:rFonts w:cs="v4.2.0"/>
          </w:rPr>
          <w:t>enabled, then t</w:t>
        </w:r>
        <w:r w:rsidRPr="009C5807">
          <w:rPr>
            <w:rFonts w:cs="v4.2.0"/>
          </w:rPr>
          <w:t xml:space="preserve">he </w:t>
        </w:r>
        <w:r>
          <w:rPr>
            <w:rFonts w:cs="v4.2.0"/>
          </w:rPr>
          <w:t xml:space="preserve">UE is not allowed to transmit in the UL if indicated inter-RRH TCI state switch. The UE shall follow </w:t>
        </w:r>
        <w:r w:rsidRPr="00D21961">
          <w:rPr>
            <w:rFonts w:cs="v4.2.0"/>
          </w:rPr>
          <w:t>initial transmission</w:t>
        </w:r>
        <w:r>
          <w:rPr>
            <w:rFonts w:cs="v4.2.0"/>
          </w:rPr>
          <w:t xml:space="preserve"> </w:t>
        </w:r>
        <w:r w:rsidRPr="00D21961">
          <w:rPr>
            <w:rFonts w:cs="v4.2.0"/>
          </w:rPr>
          <w:t xml:space="preserve">timing </w:t>
        </w:r>
        <w:r>
          <w:rPr>
            <w:rFonts w:cs="v4.2.0"/>
          </w:rPr>
          <w:t>requiremen</w:t>
        </w:r>
      </w:ins>
      <w:ins w:id="127" w:author="Nokia - Anthony Lo" w:date="2022-02-14T14:50:00Z">
        <w:r w:rsidR="00813847">
          <w:rPr>
            <w:rFonts w:cs="v4.2.0"/>
          </w:rPr>
          <w:t>t</w:t>
        </w:r>
      </w:ins>
      <w:ins w:id="128" w:author="Nokia - Anthony Lo" w:date="2022-02-14T14:46:00Z">
        <w:r>
          <w:rPr>
            <w:rFonts w:cs="v4.2.0"/>
          </w:rPr>
          <w:t xml:space="preserve"> defined in clause 7.1.2.</w:t>
        </w:r>
      </w:ins>
      <w:ins w:id="129" w:author="Nokia - Anthony Lo" w:date="2022-02-02T15:02:00Z">
        <w:r w:rsidR="006F3539">
          <w:rPr>
            <w:rFonts w:eastAsiaTheme="minorEastAsia"/>
            <w:noProof/>
            <w:color w:val="FF0000"/>
          </w:rPr>
          <w:t xml:space="preserve"> </w:t>
        </w:r>
      </w:ins>
      <w:ins w:id="130" w:author="Nokia - Anthony Lo" w:date="2022-02-02T14:59:00Z">
        <w:r w:rsidR="006F3539">
          <w:rPr>
            <w:rFonts w:eastAsiaTheme="minorEastAsia"/>
            <w:noProof/>
            <w:color w:val="FF0000"/>
          </w:rPr>
          <w:t xml:space="preserve"> </w:t>
        </w:r>
      </w:ins>
      <w:ins w:id="131" w:author="Nokia - Anthony Lo" w:date="2022-02-02T14:21:00Z">
        <w:r w:rsidR="007577E7">
          <w:rPr>
            <w:rFonts w:eastAsiaTheme="minorEastAsia"/>
            <w:noProof/>
            <w:color w:val="FF0000"/>
          </w:rPr>
          <w:t xml:space="preserve"> </w:t>
        </w:r>
      </w:ins>
    </w:p>
    <w:p w14:paraId="445AF0AB" w14:textId="6FCFA4B6" w:rsidR="00FD0DCD" w:rsidRPr="00A209DF" w:rsidRDefault="00FD0DCD" w:rsidP="00D66998">
      <w:pPr>
        <w:rPr>
          <w:rFonts w:eastAsiaTheme="minorEastAsia"/>
          <w:noProof/>
          <w:color w:val="FF0000"/>
        </w:rPr>
      </w:pPr>
    </w:p>
    <w:p w14:paraId="78E7CF35" w14:textId="10AAAA60" w:rsidR="00FD0DCD" w:rsidRDefault="00FD0DCD" w:rsidP="00FD0DCD">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2</w:t>
      </w:r>
      <w:r w:rsidRPr="00D66998">
        <w:rPr>
          <w:rFonts w:eastAsiaTheme="minorEastAsia"/>
          <w:noProof/>
          <w:color w:val="FF0000"/>
          <w:sz w:val="24"/>
        </w:rPr>
        <w:t>&gt;</w:t>
      </w:r>
    </w:p>
    <w:p w14:paraId="6D40721E" w14:textId="77777777" w:rsidR="00AE4D8A" w:rsidRPr="00D66998" w:rsidRDefault="00AE4D8A" w:rsidP="00D66998">
      <w:pPr>
        <w:rPr>
          <w:rFonts w:eastAsiaTheme="minorEastAsia"/>
          <w:noProof/>
          <w:color w:val="FF0000"/>
          <w:sz w:val="24"/>
        </w:rPr>
      </w:pPr>
    </w:p>
    <w:sectPr w:rsidR="00AE4D8A"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BC1A8" w14:textId="77777777" w:rsidR="00033C50" w:rsidRDefault="00033C50">
      <w:r>
        <w:separator/>
      </w:r>
    </w:p>
  </w:endnote>
  <w:endnote w:type="continuationSeparator" w:id="0">
    <w:p w14:paraId="644A2998" w14:textId="77777777" w:rsidR="00033C50" w:rsidRDefault="0003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12E70" w14:textId="77777777" w:rsidR="00033C50" w:rsidRDefault="00033C50">
      <w:r>
        <w:separator/>
      </w:r>
    </w:p>
  </w:footnote>
  <w:footnote w:type="continuationSeparator" w:id="0">
    <w:p w14:paraId="677C1324" w14:textId="77777777" w:rsidR="00033C50" w:rsidRDefault="0003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30F7E"/>
    <w:rsid w:val="00033796"/>
    <w:rsid w:val="00033C50"/>
    <w:rsid w:val="00057935"/>
    <w:rsid w:val="00062CBA"/>
    <w:rsid w:val="00065022"/>
    <w:rsid w:val="00094DA1"/>
    <w:rsid w:val="000A06B3"/>
    <w:rsid w:val="000A38E3"/>
    <w:rsid w:val="000A6394"/>
    <w:rsid w:val="000B7FED"/>
    <w:rsid w:val="000C038A"/>
    <w:rsid w:val="000C6598"/>
    <w:rsid w:val="000D2A1C"/>
    <w:rsid w:val="000D2B33"/>
    <w:rsid w:val="000D44B3"/>
    <w:rsid w:val="000D7973"/>
    <w:rsid w:val="000F1846"/>
    <w:rsid w:val="000F1C68"/>
    <w:rsid w:val="000F2E2F"/>
    <w:rsid w:val="00112E6C"/>
    <w:rsid w:val="00123F4F"/>
    <w:rsid w:val="0012782D"/>
    <w:rsid w:val="00127B5B"/>
    <w:rsid w:val="00137D38"/>
    <w:rsid w:val="00145D43"/>
    <w:rsid w:val="00152826"/>
    <w:rsid w:val="00160AFD"/>
    <w:rsid w:val="00160F8C"/>
    <w:rsid w:val="00171A70"/>
    <w:rsid w:val="00181277"/>
    <w:rsid w:val="00192C46"/>
    <w:rsid w:val="001955D8"/>
    <w:rsid w:val="001A08B3"/>
    <w:rsid w:val="001A0E35"/>
    <w:rsid w:val="001A2239"/>
    <w:rsid w:val="001A7B60"/>
    <w:rsid w:val="001B0ED6"/>
    <w:rsid w:val="001B52F0"/>
    <w:rsid w:val="001B7A65"/>
    <w:rsid w:val="001C1FFD"/>
    <w:rsid w:val="001E41F3"/>
    <w:rsid w:val="001E664A"/>
    <w:rsid w:val="002000B5"/>
    <w:rsid w:val="00206103"/>
    <w:rsid w:val="00245D54"/>
    <w:rsid w:val="0026004D"/>
    <w:rsid w:val="002640DD"/>
    <w:rsid w:val="00270E66"/>
    <w:rsid w:val="00275D12"/>
    <w:rsid w:val="00284FEB"/>
    <w:rsid w:val="002860C4"/>
    <w:rsid w:val="00296DE3"/>
    <w:rsid w:val="002B5741"/>
    <w:rsid w:val="002E3F1C"/>
    <w:rsid w:val="002E472E"/>
    <w:rsid w:val="002F05B0"/>
    <w:rsid w:val="002F0A1C"/>
    <w:rsid w:val="003035BA"/>
    <w:rsid w:val="00305409"/>
    <w:rsid w:val="00310523"/>
    <w:rsid w:val="00310BE5"/>
    <w:rsid w:val="00323BD8"/>
    <w:rsid w:val="00341FC7"/>
    <w:rsid w:val="0034561D"/>
    <w:rsid w:val="003609EF"/>
    <w:rsid w:val="0036231A"/>
    <w:rsid w:val="00374DD4"/>
    <w:rsid w:val="003762AA"/>
    <w:rsid w:val="003A27BE"/>
    <w:rsid w:val="003A79B6"/>
    <w:rsid w:val="003B0CF0"/>
    <w:rsid w:val="003B4FFD"/>
    <w:rsid w:val="003C1FF2"/>
    <w:rsid w:val="003D1E5D"/>
    <w:rsid w:val="003E1A36"/>
    <w:rsid w:val="003E2C8A"/>
    <w:rsid w:val="003F7787"/>
    <w:rsid w:val="004060F4"/>
    <w:rsid w:val="00410371"/>
    <w:rsid w:val="0041248C"/>
    <w:rsid w:val="004242F1"/>
    <w:rsid w:val="00426D52"/>
    <w:rsid w:val="00440567"/>
    <w:rsid w:val="00445A16"/>
    <w:rsid w:val="00460546"/>
    <w:rsid w:val="00463C23"/>
    <w:rsid w:val="00483EA6"/>
    <w:rsid w:val="00491A0A"/>
    <w:rsid w:val="004A62FF"/>
    <w:rsid w:val="004B75B7"/>
    <w:rsid w:val="004D4BA8"/>
    <w:rsid w:val="004D5E57"/>
    <w:rsid w:val="005028D5"/>
    <w:rsid w:val="005078D1"/>
    <w:rsid w:val="0051580D"/>
    <w:rsid w:val="00526469"/>
    <w:rsid w:val="005353A7"/>
    <w:rsid w:val="005367B4"/>
    <w:rsid w:val="0054413F"/>
    <w:rsid w:val="00547111"/>
    <w:rsid w:val="005536AF"/>
    <w:rsid w:val="00553E1B"/>
    <w:rsid w:val="00555290"/>
    <w:rsid w:val="005566C0"/>
    <w:rsid w:val="00570DE6"/>
    <w:rsid w:val="00584D56"/>
    <w:rsid w:val="00591340"/>
    <w:rsid w:val="00592D74"/>
    <w:rsid w:val="005B1510"/>
    <w:rsid w:val="005B1A90"/>
    <w:rsid w:val="005B7561"/>
    <w:rsid w:val="005D1F2A"/>
    <w:rsid w:val="005E2C44"/>
    <w:rsid w:val="00604DF3"/>
    <w:rsid w:val="00616F62"/>
    <w:rsid w:val="00621188"/>
    <w:rsid w:val="006257ED"/>
    <w:rsid w:val="00625F37"/>
    <w:rsid w:val="00665C47"/>
    <w:rsid w:val="00676E63"/>
    <w:rsid w:val="006902A6"/>
    <w:rsid w:val="00695808"/>
    <w:rsid w:val="006A6E08"/>
    <w:rsid w:val="006B1EB7"/>
    <w:rsid w:val="006B46FB"/>
    <w:rsid w:val="006C771A"/>
    <w:rsid w:val="006D4683"/>
    <w:rsid w:val="006E0DC2"/>
    <w:rsid w:val="006E21FB"/>
    <w:rsid w:val="006E4534"/>
    <w:rsid w:val="006F3539"/>
    <w:rsid w:val="007051F0"/>
    <w:rsid w:val="00706A4C"/>
    <w:rsid w:val="00712CAE"/>
    <w:rsid w:val="00721E06"/>
    <w:rsid w:val="00726A25"/>
    <w:rsid w:val="007438B2"/>
    <w:rsid w:val="007532E5"/>
    <w:rsid w:val="007577E7"/>
    <w:rsid w:val="00760A4F"/>
    <w:rsid w:val="00761FE1"/>
    <w:rsid w:val="007820D6"/>
    <w:rsid w:val="007879F9"/>
    <w:rsid w:val="00792342"/>
    <w:rsid w:val="0079542B"/>
    <w:rsid w:val="007977A8"/>
    <w:rsid w:val="007A0C6E"/>
    <w:rsid w:val="007A3709"/>
    <w:rsid w:val="007A4062"/>
    <w:rsid w:val="007B036D"/>
    <w:rsid w:val="007B3A34"/>
    <w:rsid w:val="007B487D"/>
    <w:rsid w:val="007B512A"/>
    <w:rsid w:val="007C2097"/>
    <w:rsid w:val="007D071B"/>
    <w:rsid w:val="007D3F4F"/>
    <w:rsid w:val="007D6A07"/>
    <w:rsid w:val="007E3C7A"/>
    <w:rsid w:val="007F4B6D"/>
    <w:rsid w:val="007F56E3"/>
    <w:rsid w:val="007F7259"/>
    <w:rsid w:val="008040A8"/>
    <w:rsid w:val="008052DC"/>
    <w:rsid w:val="00813847"/>
    <w:rsid w:val="00820BFD"/>
    <w:rsid w:val="008279FA"/>
    <w:rsid w:val="00830A86"/>
    <w:rsid w:val="00833278"/>
    <w:rsid w:val="008569D3"/>
    <w:rsid w:val="008626E7"/>
    <w:rsid w:val="00870EE7"/>
    <w:rsid w:val="00871631"/>
    <w:rsid w:val="00881E0E"/>
    <w:rsid w:val="008863B9"/>
    <w:rsid w:val="00891E3F"/>
    <w:rsid w:val="008954F6"/>
    <w:rsid w:val="008A1F05"/>
    <w:rsid w:val="008A45A6"/>
    <w:rsid w:val="008B1A20"/>
    <w:rsid w:val="008B596D"/>
    <w:rsid w:val="008D6B93"/>
    <w:rsid w:val="008F3789"/>
    <w:rsid w:val="008F686C"/>
    <w:rsid w:val="008F769A"/>
    <w:rsid w:val="008F7704"/>
    <w:rsid w:val="00900BE5"/>
    <w:rsid w:val="00905F1A"/>
    <w:rsid w:val="009148DE"/>
    <w:rsid w:val="00921A06"/>
    <w:rsid w:val="0092383E"/>
    <w:rsid w:val="00930C0C"/>
    <w:rsid w:val="00934922"/>
    <w:rsid w:val="00941E30"/>
    <w:rsid w:val="009438BF"/>
    <w:rsid w:val="009777D9"/>
    <w:rsid w:val="009878BD"/>
    <w:rsid w:val="00991B88"/>
    <w:rsid w:val="00995BA4"/>
    <w:rsid w:val="009A5753"/>
    <w:rsid w:val="009A579D"/>
    <w:rsid w:val="009D3FD4"/>
    <w:rsid w:val="009E3297"/>
    <w:rsid w:val="009F6A05"/>
    <w:rsid w:val="009F734F"/>
    <w:rsid w:val="00A022C4"/>
    <w:rsid w:val="00A07F57"/>
    <w:rsid w:val="00A209DF"/>
    <w:rsid w:val="00A246B6"/>
    <w:rsid w:val="00A25C10"/>
    <w:rsid w:val="00A270B4"/>
    <w:rsid w:val="00A451C7"/>
    <w:rsid w:val="00A47E70"/>
    <w:rsid w:val="00A50CF0"/>
    <w:rsid w:val="00A53C3D"/>
    <w:rsid w:val="00A70658"/>
    <w:rsid w:val="00A7671C"/>
    <w:rsid w:val="00AA2CBC"/>
    <w:rsid w:val="00AA673A"/>
    <w:rsid w:val="00AB3ABE"/>
    <w:rsid w:val="00AC0FBF"/>
    <w:rsid w:val="00AC5820"/>
    <w:rsid w:val="00AD1CD8"/>
    <w:rsid w:val="00AD567C"/>
    <w:rsid w:val="00AE43B4"/>
    <w:rsid w:val="00AE4D8A"/>
    <w:rsid w:val="00AE52B9"/>
    <w:rsid w:val="00B02F47"/>
    <w:rsid w:val="00B03A33"/>
    <w:rsid w:val="00B111D0"/>
    <w:rsid w:val="00B16383"/>
    <w:rsid w:val="00B25638"/>
    <w:rsid w:val="00B258BB"/>
    <w:rsid w:val="00B47823"/>
    <w:rsid w:val="00B547DF"/>
    <w:rsid w:val="00B54D66"/>
    <w:rsid w:val="00B67B97"/>
    <w:rsid w:val="00B731B7"/>
    <w:rsid w:val="00B7629F"/>
    <w:rsid w:val="00B968C8"/>
    <w:rsid w:val="00B96CEA"/>
    <w:rsid w:val="00BA3EC5"/>
    <w:rsid w:val="00BA51D9"/>
    <w:rsid w:val="00BB5DFC"/>
    <w:rsid w:val="00BC7B15"/>
    <w:rsid w:val="00BD279D"/>
    <w:rsid w:val="00BD3A1E"/>
    <w:rsid w:val="00BD6BB8"/>
    <w:rsid w:val="00BE4E06"/>
    <w:rsid w:val="00BF0AEC"/>
    <w:rsid w:val="00BF1D87"/>
    <w:rsid w:val="00C07513"/>
    <w:rsid w:val="00C122B4"/>
    <w:rsid w:val="00C14174"/>
    <w:rsid w:val="00C263B3"/>
    <w:rsid w:val="00C27CDB"/>
    <w:rsid w:val="00C30A24"/>
    <w:rsid w:val="00C43047"/>
    <w:rsid w:val="00C50876"/>
    <w:rsid w:val="00C66BA2"/>
    <w:rsid w:val="00C724C6"/>
    <w:rsid w:val="00C77A21"/>
    <w:rsid w:val="00C82108"/>
    <w:rsid w:val="00C9272D"/>
    <w:rsid w:val="00C95985"/>
    <w:rsid w:val="00CA01BD"/>
    <w:rsid w:val="00CA0D11"/>
    <w:rsid w:val="00CB1932"/>
    <w:rsid w:val="00CC01E0"/>
    <w:rsid w:val="00CC5026"/>
    <w:rsid w:val="00CC68D0"/>
    <w:rsid w:val="00CD6D72"/>
    <w:rsid w:val="00CF2D67"/>
    <w:rsid w:val="00D03F9A"/>
    <w:rsid w:val="00D06D51"/>
    <w:rsid w:val="00D11744"/>
    <w:rsid w:val="00D125E8"/>
    <w:rsid w:val="00D15B7E"/>
    <w:rsid w:val="00D17D54"/>
    <w:rsid w:val="00D24991"/>
    <w:rsid w:val="00D42E38"/>
    <w:rsid w:val="00D47F33"/>
    <w:rsid w:val="00D50255"/>
    <w:rsid w:val="00D5054D"/>
    <w:rsid w:val="00D66520"/>
    <w:rsid w:val="00D66998"/>
    <w:rsid w:val="00D83957"/>
    <w:rsid w:val="00DA4648"/>
    <w:rsid w:val="00DA4A2B"/>
    <w:rsid w:val="00DC57EF"/>
    <w:rsid w:val="00DD2A37"/>
    <w:rsid w:val="00DD48A1"/>
    <w:rsid w:val="00DD7EB6"/>
    <w:rsid w:val="00DE34CF"/>
    <w:rsid w:val="00DE524B"/>
    <w:rsid w:val="00DF0D8D"/>
    <w:rsid w:val="00DF1F72"/>
    <w:rsid w:val="00DF39B2"/>
    <w:rsid w:val="00DF618C"/>
    <w:rsid w:val="00E03B92"/>
    <w:rsid w:val="00E13F3D"/>
    <w:rsid w:val="00E217E7"/>
    <w:rsid w:val="00E25E1C"/>
    <w:rsid w:val="00E32567"/>
    <w:rsid w:val="00E34898"/>
    <w:rsid w:val="00E3660F"/>
    <w:rsid w:val="00E74DE4"/>
    <w:rsid w:val="00E828D8"/>
    <w:rsid w:val="00E853C3"/>
    <w:rsid w:val="00E90883"/>
    <w:rsid w:val="00EB09B7"/>
    <w:rsid w:val="00EC1A91"/>
    <w:rsid w:val="00ED15A4"/>
    <w:rsid w:val="00ED6A0B"/>
    <w:rsid w:val="00EE2964"/>
    <w:rsid w:val="00EE477A"/>
    <w:rsid w:val="00EE6F87"/>
    <w:rsid w:val="00EE7D7C"/>
    <w:rsid w:val="00EF1EF6"/>
    <w:rsid w:val="00F12B92"/>
    <w:rsid w:val="00F14AAF"/>
    <w:rsid w:val="00F2068B"/>
    <w:rsid w:val="00F230D8"/>
    <w:rsid w:val="00F23A96"/>
    <w:rsid w:val="00F25D98"/>
    <w:rsid w:val="00F300FB"/>
    <w:rsid w:val="00F77FD1"/>
    <w:rsid w:val="00F92C39"/>
    <w:rsid w:val="00FB4572"/>
    <w:rsid w:val="00FB6386"/>
    <w:rsid w:val="00FD0DCD"/>
    <w:rsid w:val="00FD4CFE"/>
    <w:rsid w:val="00FE7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258</cp:revision>
  <cp:lastPrinted>1900-01-01T00:00:00Z</cp:lastPrinted>
  <dcterms:created xsi:type="dcterms:W3CDTF">2020-02-03T08:32:00Z</dcterms:created>
  <dcterms:modified xsi:type="dcterms:W3CDTF">2022-02-14T15:37:00Z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